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3D2FAD" w14:textId="27D09341" w:rsidR="006408F6" w:rsidRPr="00575E71" w:rsidRDefault="00426DD7"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575E71">
        <w:rPr>
          <w:rFonts w:eastAsia="Times New Roman" w:cs="Arial"/>
          <w:noProof w:val="0"/>
          <w:sz w:val="24"/>
          <w:szCs w:val="28"/>
          <w:lang w:eastAsia="x-none"/>
        </w:rPr>
        <w:t>3GPP TSG-RAN WG</w:t>
      </w:r>
      <w:r w:rsidR="00E639CC">
        <w:rPr>
          <w:rFonts w:eastAsia="Times New Roman" w:cs="Arial"/>
          <w:noProof w:val="0"/>
          <w:sz w:val="24"/>
          <w:szCs w:val="28"/>
          <w:lang w:eastAsia="x-none"/>
        </w:rPr>
        <w:t>3</w:t>
      </w:r>
      <w:r w:rsidRPr="00575E71">
        <w:rPr>
          <w:rFonts w:eastAsia="Times New Roman" w:cs="Arial"/>
          <w:noProof w:val="0"/>
          <w:sz w:val="24"/>
          <w:szCs w:val="28"/>
          <w:lang w:eastAsia="x-none"/>
        </w:rPr>
        <w:t xml:space="preserve"> Meeting #</w:t>
      </w:r>
      <w:r>
        <w:rPr>
          <w:rFonts w:eastAsia="Times New Roman" w:cs="Arial"/>
          <w:noProof w:val="0"/>
          <w:sz w:val="24"/>
          <w:szCs w:val="28"/>
          <w:lang w:eastAsia="x-none"/>
        </w:rPr>
        <w:t>R</w:t>
      </w:r>
      <w:r w:rsidR="00DF571D">
        <w:rPr>
          <w:rFonts w:eastAsia="Times New Roman" w:cs="Arial"/>
          <w:noProof w:val="0"/>
          <w:sz w:val="24"/>
          <w:szCs w:val="28"/>
          <w:lang w:eastAsia="x-none"/>
        </w:rPr>
        <w:t>3</w:t>
      </w:r>
      <w:r>
        <w:rPr>
          <w:rFonts w:eastAsia="Times New Roman" w:cs="Arial"/>
          <w:noProof w:val="0"/>
          <w:sz w:val="24"/>
          <w:szCs w:val="28"/>
          <w:lang w:eastAsia="x-none"/>
        </w:rPr>
        <w:t>-12</w:t>
      </w:r>
      <w:r w:rsidR="005C5986">
        <w:rPr>
          <w:rFonts w:eastAsia="Times New Roman" w:cs="Arial"/>
          <w:noProof w:val="0"/>
          <w:sz w:val="24"/>
          <w:szCs w:val="28"/>
          <w:lang w:eastAsia="x-none"/>
        </w:rPr>
        <w:t>5</w:t>
      </w:r>
      <w:r w:rsidR="006408F6" w:rsidRPr="00575E71">
        <w:rPr>
          <w:rFonts w:eastAsia="Times New Roman" w:cs="Arial"/>
          <w:noProof w:val="0"/>
          <w:sz w:val="24"/>
          <w:szCs w:val="28"/>
          <w:lang w:eastAsia="x-none"/>
        </w:rPr>
        <w:tab/>
      </w:r>
      <w:r w:rsidR="006408F6" w:rsidRPr="00575E71">
        <w:rPr>
          <w:rFonts w:eastAsia="Times New Roman" w:cs="Arial"/>
          <w:noProof w:val="0"/>
          <w:sz w:val="24"/>
          <w:szCs w:val="28"/>
          <w:lang w:eastAsia="x-none"/>
        </w:rPr>
        <w:tab/>
      </w:r>
      <w:r w:rsidR="005433BB" w:rsidRPr="005433BB">
        <w:rPr>
          <w:rFonts w:eastAsia="Times New Roman" w:cs="Arial"/>
          <w:bCs/>
          <w:noProof w:val="0"/>
          <w:sz w:val="24"/>
          <w:szCs w:val="28"/>
          <w:lang w:val="en-US" w:eastAsia="x-none"/>
        </w:rPr>
        <w:t>R3-24</w:t>
      </w:r>
      <w:r w:rsidR="00F20A4B">
        <w:rPr>
          <w:rFonts w:eastAsia="Times New Roman" w:cs="Arial"/>
          <w:bCs/>
          <w:noProof w:val="0"/>
          <w:sz w:val="24"/>
          <w:szCs w:val="28"/>
          <w:lang w:val="en-US" w:eastAsia="x-none"/>
        </w:rPr>
        <w:t>4034</w:t>
      </w:r>
    </w:p>
    <w:p w14:paraId="41F9B491" w14:textId="490B1BA5" w:rsidR="0097167E" w:rsidRPr="00575E71" w:rsidRDefault="005C5986"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bCs/>
          <w:sz w:val="24"/>
          <w:lang w:val="en-US"/>
        </w:rPr>
        <w:t>Maastricht, NL,</w:t>
      </w:r>
      <w:r w:rsidRPr="002E76D7">
        <w:rPr>
          <w:bCs/>
          <w:sz w:val="24"/>
          <w:lang w:val="en-US"/>
        </w:rPr>
        <w:t xml:space="preserve"> </w:t>
      </w:r>
      <w:r>
        <w:rPr>
          <w:bCs/>
          <w:sz w:val="24"/>
          <w:lang w:val="en-US"/>
        </w:rPr>
        <w:t>19 - 23 August</w:t>
      </w:r>
      <w:r w:rsidRPr="00D927A1">
        <w:rPr>
          <w:bCs/>
          <w:sz w:val="24"/>
          <w:lang w:val="en-US"/>
        </w:rPr>
        <w:t xml:space="preserve"> 2024</w:t>
      </w:r>
      <w:r w:rsidR="008037B4" w:rsidRPr="00575E71">
        <w:rPr>
          <w:rFonts w:cs="Arial"/>
          <w:noProof w:val="0"/>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7742947F"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E368FF">
        <w:rPr>
          <w:rFonts w:ascii="Arial" w:hAnsi="Arial" w:cs="Arial"/>
          <w:szCs w:val="24"/>
        </w:rPr>
        <w:t>11.3</w:t>
      </w:r>
    </w:p>
    <w:p w14:paraId="79D236BA" w14:textId="5C76D6EB"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proofErr w:type="spellStart"/>
      <w:r w:rsidR="00A32D3E">
        <w:rPr>
          <w:rFonts w:ascii="Arial" w:hAnsi="Arial" w:cs="Arial"/>
          <w:szCs w:val="24"/>
        </w:rPr>
        <w:t>Jio</w:t>
      </w:r>
      <w:proofErr w:type="spellEnd"/>
    </w:p>
    <w:p w14:paraId="2D698DC6" w14:textId="3B0C3BE7"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EA5936">
        <w:rPr>
          <w:b/>
          <w:sz w:val="24"/>
          <w:lang w:val="en-GB"/>
        </w:rPr>
        <w:t xml:space="preserve">Further </w:t>
      </w:r>
      <w:r w:rsidR="005C5986">
        <w:rPr>
          <w:b/>
          <w:sz w:val="24"/>
          <w:lang w:val="en-GB"/>
        </w:rPr>
        <w:t>Enhancements on AI/ML CCO</w:t>
      </w:r>
      <w:r w:rsidR="00EA5936">
        <w:rPr>
          <w:b/>
          <w:sz w:val="24"/>
          <w:lang w:val="en-GB"/>
        </w:rPr>
        <w:t xml:space="preserve"> as SON use case</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77777777"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 and decision</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40AF7CE6" w14:textId="3F150F90" w:rsidR="00FA626F" w:rsidRDefault="00FA626F" w:rsidP="00365703">
      <w:pPr>
        <w:spacing w:after="180"/>
        <w:jc w:val="both"/>
        <w:rPr>
          <w:rFonts w:ascii="Times New Roman" w:eastAsia="SimSun" w:hAnsi="Times New Roman"/>
          <w:sz w:val="20"/>
          <w:szCs w:val="20"/>
        </w:rPr>
      </w:pPr>
      <w:r>
        <w:rPr>
          <w:rFonts w:ascii="Times New Roman" w:eastAsia="SimSun" w:hAnsi="Times New Roman"/>
          <w:sz w:val="20"/>
          <w:szCs w:val="20"/>
        </w:rPr>
        <w:t>This discussion is mirrored to Jio document R3- 24</w:t>
      </w:r>
      <w:ins w:id="5" w:author="spiros louvros" w:date="2024-08-01T18:56:00Z">
        <w:r w:rsidR="007B1771">
          <w:rPr>
            <w:rFonts w:ascii="Times New Roman" w:eastAsia="SimSun" w:hAnsi="Times New Roman"/>
            <w:sz w:val="20"/>
            <w:szCs w:val="20"/>
          </w:rPr>
          <w:t>4035</w:t>
        </w:r>
      </w:ins>
      <w:del w:id="6" w:author="spiros louvros" w:date="2024-08-01T18:56:00Z">
        <w:r w:rsidDel="007B1771">
          <w:rPr>
            <w:rFonts w:ascii="Times New Roman" w:eastAsia="SimSun" w:hAnsi="Times New Roman"/>
            <w:sz w:val="20"/>
            <w:szCs w:val="20"/>
          </w:rPr>
          <w:delText>XXXX</w:delText>
        </w:r>
      </w:del>
      <w:r>
        <w:rPr>
          <w:rFonts w:ascii="Times New Roman" w:eastAsia="SimSun" w:hAnsi="Times New Roman"/>
          <w:sz w:val="20"/>
          <w:szCs w:val="20"/>
        </w:rPr>
        <w:t xml:space="preserve"> “</w:t>
      </w:r>
      <w:r w:rsidRPr="00FA626F">
        <w:rPr>
          <w:rFonts w:ascii="Times New Roman" w:eastAsia="SimSun" w:hAnsi="Times New Roman"/>
          <w:i/>
          <w:sz w:val="20"/>
          <w:szCs w:val="20"/>
        </w:rPr>
        <w:t>AI/ML CCO as SON use case</w:t>
      </w:r>
      <w:r>
        <w:rPr>
          <w:rFonts w:ascii="Times New Roman" w:eastAsia="SimSun" w:hAnsi="Times New Roman"/>
          <w:sz w:val="20"/>
          <w:szCs w:val="20"/>
        </w:rPr>
        <w:t>”</w:t>
      </w:r>
      <w:r w:rsidR="00E538B1">
        <w:rPr>
          <w:rFonts w:ascii="Times New Roman" w:eastAsia="SimSun" w:hAnsi="Times New Roman"/>
          <w:sz w:val="20"/>
          <w:szCs w:val="20"/>
        </w:rPr>
        <w:t xml:space="preserve"> [1]</w:t>
      </w:r>
      <w:r>
        <w:rPr>
          <w:rFonts w:ascii="Times New Roman" w:eastAsia="SimSun" w:hAnsi="Times New Roman"/>
          <w:sz w:val="20"/>
          <w:szCs w:val="20"/>
        </w:rPr>
        <w:t xml:space="preserve">. </w:t>
      </w:r>
    </w:p>
    <w:p w14:paraId="009E73D4" w14:textId="10E79C7F" w:rsidR="004376F1" w:rsidRPr="004376F1" w:rsidRDefault="00FA626F" w:rsidP="00A7745A">
      <w:pPr>
        <w:tabs>
          <w:tab w:val="left" w:pos="2160"/>
        </w:tabs>
        <w:spacing w:afterLines="50" w:after="120"/>
        <w:jc w:val="both"/>
        <w:rPr>
          <w:rFonts w:ascii="Times New Roman" w:eastAsia="SimSun" w:hAnsi="Times New Roman"/>
          <w:sz w:val="20"/>
          <w:szCs w:val="20"/>
        </w:rPr>
      </w:pPr>
      <w:r>
        <w:rPr>
          <w:rFonts w:ascii="Times New Roman" w:eastAsia="SimSun" w:hAnsi="Times New Roman"/>
          <w:sz w:val="20"/>
          <w:szCs w:val="20"/>
        </w:rPr>
        <w:t xml:space="preserve">According to prior discussions in </w:t>
      </w:r>
      <w:proofErr w:type="spellStart"/>
      <w:r>
        <w:rPr>
          <w:rFonts w:ascii="Times New Roman" w:eastAsia="SimSun" w:hAnsi="Times New Roman"/>
          <w:sz w:val="20"/>
          <w:szCs w:val="20"/>
        </w:rPr>
        <w:t>Rakuten</w:t>
      </w:r>
      <w:proofErr w:type="spellEnd"/>
      <w:r>
        <w:rPr>
          <w:rFonts w:ascii="Times New Roman" w:eastAsia="SimSun" w:hAnsi="Times New Roman"/>
          <w:sz w:val="20"/>
          <w:szCs w:val="20"/>
        </w:rPr>
        <w:t xml:space="preserve"> R3-243767 [</w:t>
      </w:r>
      <w:r w:rsidR="0030113A">
        <w:rPr>
          <w:rFonts w:ascii="Times New Roman" w:eastAsia="SimSun" w:hAnsi="Times New Roman"/>
          <w:sz w:val="20"/>
          <w:szCs w:val="20"/>
        </w:rPr>
        <w:t>2</w:t>
      </w:r>
      <w:r>
        <w:rPr>
          <w:rFonts w:ascii="Times New Roman" w:eastAsia="SimSun" w:hAnsi="Times New Roman"/>
          <w:sz w:val="20"/>
          <w:szCs w:val="20"/>
        </w:rPr>
        <w:t xml:space="preserve">], regarding the </w:t>
      </w:r>
      <w:r w:rsidRPr="00365703">
        <w:rPr>
          <w:rFonts w:ascii="Times New Roman" w:eastAsia="SimSun" w:hAnsi="Times New Roman"/>
          <w:sz w:val="20"/>
          <w:szCs w:val="20"/>
        </w:rPr>
        <w:t xml:space="preserve">Rel-19 SI </w:t>
      </w:r>
      <w:r>
        <w:rPr>
          <w:rFonts w:ascii="Times New Roman" w:eastAsia="SimSun" w:hAnsi="Times New Roman"/>
          <w:sz w:val="20"/>
          <w:szCs w:val="20"/>
        </w:rPr>
        <w:t>“</w:t>
      </w:r>
      <w:r w:rsidRPr="00AA7366">
        <w:rPr>
          <w:rFonts w:ascii="Times New Roman" w:eastAsia="SimSun" w:hAnsi="Times New Roman"/>
          <w:sz w:val="20"/>
          <w:szCs w:val="20"/>
        </w:rPr>
        <w:t>RP-234054</w:t>
      </w:r>
      <w:r>
        <w:rPr>
          <w:rFonts w:ascii="Times New Roman" w:eastAsia="SimSun" w:hAnsi="Times New Roman"/>
          <w:sz w:val="20"/>
          <w:szCs w:val="20"/>
        </w:rPr>
        <w:t>” focu</w:t>
      </w:r>
      <w:r w:rsidRPr="00365703">
        <w:rPr>
          <w:rFonts w:ascii="Times New Roman" w:eastAsia="SimSun" w:hAnsi="Times New Roman"/>
          <w:sz w:val="20"/>
          <w:szCs w:val="20"/>
        </w:rPr>
        <w:t>sing on enhancements for AI/ML in NG-RAN [</w:t>
      </w:r>
      <w:r w:rsidR="0030113A">
        <w:rPr>
          <w:rFonts w:ascii="Times New Roman" w:eastAsia="SimSun" w:hAnsi="Times New Roman"/>
          <w:sz w:val="20"/>
          <w:szCs w:val="20"/>
        </w:rPr>
        <w:t>3</w:t>
      </w:r>
      <w:r>
        <w:rPr>
          <w:rFonts w:ascii="Times New Roman" w:eastAsia="SimSun" w:hAnsi="Times New Roman"/>
          <w:sz w:val="20"/>
          <w:szCs w:val="20"/>
        </w:rPr>
        <w:t xml:space="preserve">], </w:t>
      </w:r>
      <w:r w:rsidR="004376F1" w:rsidRPr="004376F1">
        <w:rPr>
          <w:rFonts w:ascii="Times New Roman" w:eastAsia="SimSun" w:hAnsi="Times New Roman"/>
          <w:sz w:val="20"/>
          <w:szCs w:val="20"/>
        </w:rPr>
        <w:t>the integration of Artificial Intelligence</w:t>
      </w:r>
      <w:r w:rsidR="004376F1" w:rsidRPr="004376F1">
        <w:rPr>
          <w:rFonts w:ascii="Times New Roman" w:eastAsia="SimSun" w:hAnsi="Times New Roman" w:hint="eastAsia"/>
          <w:sz w:val="20"/>
          <w:szCs w:val="20"/>
        </w:rPr>
        <w:t xml:space="preserve"> (AI)</w:t>
      </w:r>
      <w:r w:rsidR="004376F1" w:rsidRPr="004376F1">
        <w:rPr>
          <w:rFonts w:ascii="Times New Roman" w:eastAsia="SimSun" w:hAnsi="Times New Roman"/>
          <w:sz w:val="20"/>
          <w:szCs w:val="20"/>
        </w:rPr>
        <w:t xml:space="preserve"> and Machine Learning </w:t>
      </w:r>
      <w:r w:rsidR="004376F1" w:rsidRPr="004376F1">
        <w:rPr>
          <w:rFonts w:ascii="Times New Roman" w:eastAsia="SimSun" w:hAnsi="Times New Roman" w:hint="eastAsia"/>
          <w:sz w:val="20"/>
          <w:szCs w:val="20"/>
        </w:rPr>
        <w:t xml:space="preserve">(ML) </w:t>
      </w:r>
      <w:r w:rsidR="004376F1" w:rsidRPr="004376F1">
        <w:rPr>
          <w:rFonts w:ascii="Times New Roman" w:eastAsia="SimSun" w:hAnsi="Times New Roman"/>
          <w:sz w:val="20"/>
          <w:szCs w:val="20"/>
        </w:rPr>
        <w:t xml:space="preserve">plays a </w:t>
      </w:r>
      <w:r w:rsidR="004376F1" w:rsidRPr="004376F1">
        <w:rPr>
          <w:rFonts w:ascii="Times New Roman" w:eastAsia="SimSun" w:hAnsi="Times New Roman" w:hint="eastAsia"/>
          <w:sz w:val="20"/>
          <w:szCs w:val="20"/>
        </w:rPr>
        <w:t xml:space="preserve">critical </w:t>
      </w:r>
      <w:r w:rsidR="004376F1" w:rsidRPr="004376F1">
        <w:rPr>
          <w:rFonts w:ascii="Times New Roman" w:eastAsia="SimSun" w:hAnsi="Times New Roman"/>
          <w:sz w:val="20"/>
          <w:szCs w:val="20"/>
        </w:rPr>
        <w:t xml:space="preserve">role in </w:t>
      </w:r>
      <w:r>
        <w:rPr>
          <w:rFonts w:ascii="Times New Roman" w:eastAsia="SimSun" w:hAnsi="Times New Roman"/>
          <w:sz w:val="20"/>
          <w:szCs w:val="20"/>
        </w:rPr>
        <w:t>Rel. 18 &amp; Rel.19 5G RAN.</w:t>
      </w:r>
      <w:r w:rsidR="00A7745A">
        <w:rPr>
          <w:rFonts w:ascii="Times New Roman" w:eastAsia="SimSun" w:hAnsi="Times New Roman"/>
          <w:sz w:val="20"/>
          <w:szCs w:val="20"/>
        </w:rPr>
        <w:t xml:space="preserve"> The study of two objectives was proposed, i.e. </w:t>
      </w:r>
      <w:r w:rsidR="004376F1" w:rsidRPr="00365703">
        <w:rPr>
          <w:rFonts w:ascii="Times New Roman" w:eastAsia="SimSun" w:hAnsi="Times New Roman"/>
          <w:sz w:val="20"/>
          <w:szCs w:val="20"/>
        </w:rPr>
        <w:t>Network Slicing and CCO, with existing NG-RAN interfaces including non-split architecture and split architecture</w:t>
      </w:r>
      <w:r w:rsidR="004376F1">
        <w:rPr>
          <w:rFonts w:ascii="Times New Roman" w:eastAsia="SimSun" w:hAnsi="Times New Roman"/>
          <w:sz w:val="20"/>
          <w:szCs w:val="20"/>
        </w:rPr>
        <w:t xml:space="preserve">, and the further discussions on the Rel-18 </w:t>
      </w:r>
      <w:r w:rsidR="004376F1" w:rsidRPr="00365703">
        <w:rPr>
          <w:rFonts w:ascii="Times New Roman" w:eastAsia="SimSun" w:hAnsi="Times New Roman"/>
          <w:sz w:val="20"/>
          <w:szCs w:val="20"/>
        </w:rPr>
        <w:t>leftovers as candidates for normative work, based on th</w:t>
      </w:r>
      <w:r w:rsidR="004376F1">
        <w:rPr>
          <w:rFonts w:ascii="Times New Roman" w:eastAsia="SimSun" w:hAnsi="Times New Roman"/>
          <w:sz w:val="20"/>
          <w:szCs w:val="20"/>
        </w:rPr>
        <w:t xml:space="preserve">e Rel-18 principles. </w:t>
      </w:r>
      <w:r w:rsidR="004376F1" w:rsidRPr="004376F1">
        <w:rPr>
          <w:rFonts w:ascii="Times New Roman" w:eastAsia="SimSun" w:hAnsi="Times New Roman"/>
          <w:sz w:val="20"/>
          <w:szCs w:val="20"/>
        </w:rPr>
        <w:t xml:space="preserve"> </w:t>
      </w:r>
    </w:p>
    <w:p w14:paraId="735E6098" w14:textId="5FB09E67" w:rsidR="00122E0D" w:rsidRDefault="0027341A" w:rsidP="005D5F38">
      <w:pPr>
        <w:spacing w:after="180"/>
        <w:jc w:val="both"/>
        <w:rPr>
          <w:rFonts w:ascii="Times New Roman" w:eastAsia="SimSun" w:hAnsi="Times New Roman"/>
          <w:sz w:val="20"/>
          <w:szCs w:val="20"/>
        </w:rPr>
      </w:pPr>
      <w:r>
        <w:rPr>
          <w:rFonts w:ascii="Times New Roman" w:eastAsia="SimSun" w:hAnsi="Times New Roman"/>
          <w:sz w:val="20"/>
          <w:szCs w:val="20"/>
        </w:rPr>
        <w:t xml:space="preserve">This contribution will discuss the </w:t>
      </w:r>
      <w:r w:rsidR="00A7745A">
        <w:rPr>
          <w:rFonts w:ascii="Times New Roman" w:eastAsia="SimSun" w:hAnsi="Times New Roman"/>
          <w:sz w:val="20"/>
          <w:szCs w:val="20"/>
        </w:rPr>
        <w:t xml:space="preserve">SON </w:t>
      </w:r>
      <w:r w:rsidR="00913E1E" w:rsidRPr="00365703">
        <w:rPr>
          <w:rFonts w:ascii="Times New Roman" w:eastAsia="SimSun" w:hAnsi="Times New Roman"/>
          <w:sz w:val="20"/>
          <w:szCs w:val="20"/>
        </w:rPr>
        <w:t xml:space="preserve">CCO use case with the focus on identifying and rectifying the </w:t>
      </w:r>
      <w:r w:rsidR="00EC441D">
        <w:rPr>
          <w:rFonts w:ascii="Times New Roman" w:eastAsia="SimSun" w:hAnsi="Times New Roman"/>
          <w:sz w:val="20"/>
          <w:szCs w:val="20"/>
        </w:rPr>
        <w:t>CCO issues</w:t>
      </w:r>
      <w:r w:rsidR="00913E1E" w:rsidRPr="00365703">
        <w:rPr>
          <w:rFonts w:ascii="Times New Roman" w:eastAsia="SimSun" w:hAnsi="Times New Roman"/>
          <w:sz w:val="20"/>
          <w:szCs w:val="20"/>
        </w:rPr>
        <w:t xml:space="preserve"> using</w:t>
      </w:r>
      <w:r w:rsidR="00A7745A">
        <w:rPr>
          <w:rFonts w:ascii="Times New Roman" w:eastAsia="SimSun" w:hAnsi="Times New Roman"/>
          <w:sz w:val="20"/>
          <w:szCs w:val="20"/>
        </w:rPr>
        <w:t xml:space="preserve"> autonomous</w:t>
      </w:r>
      <w:r w:rsidR="00913E1E" w:rsidRPr="00365703">
        <w:rPr>
          <w:rFonts w:ascii="Times New Roman" w:eastAsia="SimSun" w:hAnsi="Times New Roman"/>
          <w:sz w:val="20"/>
          <w:szCs w:val="20"/>
        </w:rPr>
        <w:t xml:space="preserve"> AIML methods</w:t>
      </w:r>
      <w:r w:rsidR="00A7745A">
        <w:rPr>
          <w:rFonts w:ascii="Times New Roman" w:eastAsia="SimSun" w:hAnsi="Times New Roman"/>
          <w:sz w:val="20"/>
          <w:szCs w:val="20"/>
        </w:rPr>
        <w:t xml:space="preserve"> shared across the serving node and the neighbor nodes</w:t>
      </w:r>
      <w:r w:rsidR="00ED01FA">
        <w:rPr>
          <w:rFonts w:ascii="Times New Roman" w:eastAsia="SimSun" w:hAnsi="Times New Roman"/>
          <w:sz w:val="20"/>
          <w:szCs w:val="20"/>
        </w:rPr>
        <w:t xml:space="preserve"> via </w:t>
      </w:r>
      <w:proofErr w:type="spellStart"/>
      <w:r w:rsidR="00ED01FA">
        <w:rPr>
          <w:rFonts w:ascii="Times New Roman" w:eastAsia="SimSun" w:hAnsi="Times New Roman"/>
          <w:sz w:val="20"/>
          <w:szCs w:val="20"/>
        </w:rPr>
        <w:t>Xn</w:t>
      </w:r>
      <w:proofErr w:type="spellEnd"/>
      <w:r w:rsidR="00ED01FA">
        <w:rPr>
          <w:rFonts w:ascii="Times New Roman" w:eastAsia="SimSun" w:hAnsi="Times New Roman"/>
          <w:sz w:val="20"/>
          <w:szCs w:val="20"/>
        </w:rPr>
        <w:t xml:space="preserve"> signaling</w:t>
      </w:r>
      <w:r w:rsidR="00913E1E" w:rsidRPr="00365703">
        <w:rPr>
          <w:rFonts w:ascii="Times New Roman" w:eastAsia="SimSun" w:hAnsi="Times New Roman"/>
          <w:sz w:val="20"/>
          <w:szCs w:val="20"/>
        </w:rPr>
        <w:t>.</w:t>
      </w:r>
    </w:p>
    <w:p w14:paraId="3E73816C" w14:textId="77777777" w:rsidR="001459E5" w:rsidRDefault="001459E5" w:rsidP="005D5F38">
      <w:pPr>
        <w:spacing w:after="180"/>
        <w:jc w:val="both"/>
        <w:rPr>
          <w:rFonts w:ascii="Arial" w:hAnsi="Arial" w:cs="Arial"/>
          <w:sz w:val="20"/>
          <w:szCs w:val="20"/>
          <w:lang w:val="en-GB"/>
        </w:rPr>
      </w:pPr>
    </w:p>
    <w:p w14:paraId="1FB7191B" w14:textId="4E01D4BC" w:rsidR="006967A9" w:rsidRDefault="00CF75E9" w:rsidP="00675D8B">
      <w:pPr>
        <w:pStyle w:val="Heading1"/>
        <w:overflowPunct w:val="0"/>
        <w:autoSpaceDE w:val="0"/>
        <w:autoSpaceDN w:val="0"/>
        <w:adjustRightInd w:val="0"/>
        <w:spacing w:before="0" w:after="120"/>
        <w:rPr>
          <w:rFonts w:eastAsia="PMingLiU" w:cs="Arial"/>
        </w:rPr>
      </w:pPr>
      <w:r w:rsidRPr="00575E71">
        <w:rPr>
          <w:rFonts w:eastAsia="PMingLiU" w:cs="Arial"/>
        </w:rPr>
        <w:t>Discussion</w:t>
      </w:r>
    </w:p>
    <w:p w14:paraId="212E74E2" w14:textId="598A443E" w:rsidR="004E778B" w:rsidRPr="004E778B" w:rsidRDefault="004E778B" w:rsidP="004E778B">
      <w:pPr>
        <w:spacing w:after="180"/>
        <w:jc w:val="both"/>
        <w:rPr>
          <w:rFonts w:ascii="Times New Roman" w:eastAsia="SimSun" w:hAnsi="Times New Roman"/>
          <w:sz w:val="20"/>
          <w:szCs w:val="20"/>
        </w:rPr>
      </w:pPr>
      <w:r w:rsidRPr="004E778B">
        <w:rPr>
          <w:rFonts w:ascii="Times New Roman" w:eastAsia="SimSun" w:hAnsi="Times New Roman"/>
          <w:sz w:val="20"/>
          <w:szCs w:val="20"/>
        </w:rPr>
        <w:t>At the heart of SON lies the Coverage and Capacity Optimization (CCO) function, which plays a critical role in autonomously managing and optimizing network performance. The CCO function's primary objective is to identify, address, and mitigate issues related to coverage and capacity within the RAN, ensuring robust and reliable communication services.</w:t>
      </w:r>
      <w:r w:rsidR="0030113A">
        <w:rPr>
          <w:rFonts w:ascii="Times New Roman" w:eastAsia="SimSun" w:hAnsi="Times New Roman"/>
          <w:sz w:val="20"/>
          <w:szCs w:val="20"/>
        </w:rPr>
        <w:t xml:space="preserve"> </w:t>
      </w:r>
      <w:r w:rsidRPr="004E778B">
        <w:rPr>
          <w:rFonts w:ascii="Times New Roman" w:eastAsia="SimSun" w:hAnsi="Times New Roman"/>
          <w:sz w:val="20"/>
          <w:szCs w:val="20"/>
        </w:rPr>
        <w:t xml:space="preserve">The significance of the CCO function in SON </w:t>
      </w:r>
      <w:r w:rsidR="0030113A">
        <w:rPr>
          <w:rFonts w:ascii="Times New Roman" w:eastAsia="SimSun" w:hAnsi="Times New Roman"/>
          <w:sz w:val="20"/>
          <w:szCs w:val="20"/>
        </w:rPr>
        <w:t>i</w:t>
      </w:r>
      <w:r w:rsidRPr="004E778B">
        <w:rPr>
          <w:rFonts w:ascii="Times New Roman" w:eastAsia="SimSun" w:hAnsi="Times New Roman"/>
          <w:sz w:val="20"/>
          <w:szCs w:val="20"/>
        </w:rPr>
        <w:t xml:space="preserve">s </w:t>
      </w:r>
      <w:r w:rsidR="0030113A">
        <w:rPr>
          <w:rFonts w:ascii="Times New Roman" w:eastAsia="SimSun" w:hAnsi="Times New Roman"/>
          <w:sz w:val="20"/>
          <w:szCs w:val="20"/>
        </w:rPr>
        <w:t xml:space="preserve">presented by </w:t>
      </w:r>
      <w:r w:rsidRPr="004E778B">
        <w:rPr>
          <w:rFonts w:ascii="Times New Roman" w:eastAsia="SimSun" w:hAnsi="Times New Roman"/>
          <w:sz w:val="20"/>
          <w:szCs w:val="20"/>
        </w:rPr>
        <w:t>detailed documentation in technical standards such as TS 37.320</w:t>
      </w:r>
      <w:r>
        <w:rPr>
          <w:rFonts w:ascii="Times New Roman" w:eastAsia="SimSun" w:hAnsi="Times New Roman"/>
          <w:sz w:val="20"/>
          <w:szCs w:val="20"/>
        </w:rPr>
        <w:t xml:space="preserve"> [3]</w:t>
      </w:r>
      <w:r w:rsidRPr="004E778B">
        <w:rPr>
          <w:rFonts w:ascii="Times New Roman" w:eastAsia="SimSun" w:hAnsi="Times New Roman"/>
          <w:sz w:val="20"/>
          <w:szCs w:val="20"/>
        </w:rPr>
        <w:t>. This standard provides a comprehensive framework for understanding the various CCO challenges and the methodologies employed to overcome them. By leveraging advanced algorithms and real-time data analysis, the CCO function enables self-healing and self-optimization capabilities within the network, thus reducing the need for manual intervention and enhancing overall network performance.</w:t>
      </w:r>
    </w:p>
    <w:p w14:paraId="48D979FD" w14:textId="77777777" w:rsidR="00BD5E5E" w:rsidRDefault="00AE344D" w:rsidP="00AE344D">
      <w:pPr>
        <w:spacing w:after="180"/>
        <w:jc w:val="both"/>
        <w:rPr>
          <w:rFonts w:ascii="Times New Roman" w:eastAsia="SimSun" w:hAnsi="Times New Roman"/>
          <w:sz w:val="20"/>
          <w:szCs w:val="20"/>
        </w:rPr>
      </w:pPr>
      <w:r w:rsidRPr="00AE344D">
        <w:rPr>
          <w:rFonts w:ascii="Times New Roman" w:eastAsia="SimSun" w:hAnsi="Times New Roman"/>
          <w:sz w:val="20"/>
          <w:szCs w:val="20"/>
        </w:rPr>
        <w:t xml:space="preserve">The NG-RAN node may determine CCO issues based on </w:t>
      </w:r>
      <w:r w:rsidR="00BD5E5E">
        <w:rPr>
          <w:rFonts w:ascii="Times New Roman" w:eastAsia="SimSun" w:hAnsi="Times New Roman"/>
          <w:sz w:val="20"/>
          <w:szCs w:val="20"/>
        </w:rPr>
        <w:t xml:space="preserve">several </w:t>
      </w:r>
      <w:r w:rsidRPr="00AE344D">
        <w:rPr>
          <w:rFonts w:ascii="Times New Roman" w:eastAsia="SimSun" w:hAnsi="Times New Roman"/>
          <w:sz w:val="20"/>
          <w:szCs w:val="20"/>
        </w:rPr>
        <w:t xml:space="preserve">observations including UE radio measurements, Radio Link Failure, </w:t>
      </w:r>
      <w:r w:rsidR="00BD5E5E">
        <w:rPr>
          <w:rFonts w:ascii="Times New Roman" w:eastAsia="SimSun" w:hAnsi="Times New Roman"/>
          <w:sz w:val="20"/>
          <w:szCs w:val="20"/>
        </w:rPr>
        <w:t xml:space="preserve">Mobility performance, </w:t>
      </w:r>
      <w:r w:rsidRPr="00AE344D">
        <w:rPr>
          <w:rFonts w:ascii="Times New Roman" w:eastAsia="SimSun" w:hAnsi="Times New Roman"/>
          <w:sz w:val="20"/>
          <w:szCs w:val="20"/>
        </w:rPr>
        <w:t>Radio Connection Establishment Failure</w:t>
      </w:r>
      <w:r w:rsidR="00BD5E5E">
        <w:rPr>
          <w:rFonts w:ascii="Times New Roman" w:eastAsia="SimSun" w:hAnsi="Times New Roman"/>
          <w:sz w:val="20"/>
          <w:szCs w:val="20"/>
        </w:rPr>
        <w:t xml:space="preserve"> (i.e. RACH accessibility)</w:t>
      </w:r>
      <w:r w:rsidRPr="00AE344D">
        <w:rPr>
          <w:rFonts w:ascii="Times New Roman" w:eastAsia="SimSun" w:hAnsi="Times New Roman"/>
          <w:sz w:val="20"/>
          <w:szCs w:val="20"/>
        </w:rPr>
        <w:t xml:space="preserve"> and observed performance (e.g. throughput, packet loss) of </w:t>
      </w:r>
      <w:r w:rsidR="00EC441D">
        <w:rPr>
          <w:rFonts w:ascii="Times New Roman" w:eastAsia="SimSun" w:hAnsi="Times New Roman"/>
          <w:sz w:val="20"/>
          <w:szCs w:val="20"/>
        </w:rPr>
        <w:t>the attached</w:t>
      </w:r>
      <w:r w:rsidRPr="00AE344D">
        <w:rPr>
          <w:rFonts w:ascii="Times New Roman" w:eastAsia="SimSun" w:hAnsi="Times New Roman"/>
          <w:sz w:val="20"/>
          <w:szCs w:val="20"/>
        </w:rPr>
        <w:t xml:space="preserve"> UEs. </w:t>
      </w:r>
    </w:p>
    <w:p w14:paraId="722EB3F4" w14:textId="77777777" w:rsidR="006A799B" w:rsidRDefault="00BD5E5E" w:rsidP="006A799B">
      <w:pPr>
        <w:spacing w:after="180"/>
        <w:jc w:val="both"/>
        <w:rPr>
          <w:rFonts w:ascii="Times New Roman" w:eastAsia="SimSun" w:hAnsi="Times New Roman"/>
          <w:sz w:val="20"/>
          <w:szCs w:val="20"/>
        </w:rPr>
      </w:pPr>
      <w:r>
        <w:rPr>
          <w:rFonts w:ascii="Times New Roman" w:eastAsia="SimSun" w:hAnsi="Times New Roman"/>
          <w:sz w:val="20"/>
          <w:szCs w:val="20"/>
        </w:rPr>
        <w:t>On a next reactive step, w</w:t>
      </w:r>
      <w:r w:rsidR="00AE344D" w:rsidRPr="00AE344D">
        <w:rPr>
          <w:rFonts w:ascii="Times New Roman" w:eastAsia="SimSun" w:hAnsi="Times New Roman"/>
          <w:sz w:val="20"/>
          <w:szCs w:val="20"/>
        </w:rPr>
        <w:t xml:space="preserve">hen a CCO issue is detected, the NG-RAN node may perform dynamic cell-level and beam-level coverage configuration </w:t>
      </w:r>
      <w:r>
        <w:rPr>
          <w:rFonts w:ascii="Times New Roman" w:eastAsia="SimSun" w:hAnsi="Times New Roman"/>
          <w:sz w:val="20"/>
          <w:szCs w:val="20"/>
        </w:rPr>
        <w:t xml:space="preserve">adjustments and </w:t>
      </w:r>
      <w:r w:rsidR="00AE344D" w:rsidRPr="00AE344D">
        <w:rPr>
          <w:rFonts w:ascii="Times New Roman" w:eastAsia="SimSun" w:hAnsi="Times New Roman"/>
          <w:sz w:val="20"/>
          <w:szCs w:val="20"/>
        </w:rPr>
        <w:t>changes</w:t>
      </w:r>
      <w:r>
        <w:rPr>
          <w:rFonts w:ascii="Times New Roman" w:eastAsia="SimSun" w:hAnsi="Times New Roman"/>
          <w:sz w:val="20"/>
          <w:szCs w:val="20"/>
        </w:rPr>
        <w:t xml:space="preserve">, including SSB and traffic beam power parameters, beam-width </w:t>
      </w:r>
      <w:r w:rsidR="00426FAB">
        <w:rPr>
          <w:rFonts w:ascii="Times New Roman" w:eastAsia="SimSun" w:hAnsi="Times New Roman"/>
          <w:sz w:val="20"/>
          <w:szCs w:val="20"/>
        </w:rPr>
        <w:t>adjust</w:t>
      </w:r>
      <w:r>
        <w:rPr>
          <w:rFonts w:ascii="Times New Roman" w:eastAsia="SimSun" w:hAnsi="Times New Roman"/>
          <w:sz w:val="20"/>
          <w:szCs w:val="20"/>
        </w:rPr>
        <w:t>ments, beam steering adjustments and</w:t>
      </w:r>
      <w:r w:rsidR="00426FAB">
        <w:rPr>
          <w:rFonts w:ascii="Times New Roman" w:eastAsia="SimSun" w:hAnsi="Times New Roman"/>
          <w:sz w:val="20"/>
          <w:szCs w:val="20"/>
        </w:rPr>
        <w:t xml:space="preserve"> potential dynamic beam switching actions. </w:t>
      </w:r>
      <w:r w:rsidR="006A799B" w:rsidRPr="006A799B">
        <w:rPr>
          <w:rFonts w:ascii="Times New Roman" w:eastAsia="SimSun" w:hAnsi="Times New Roman"/>
          <w:sz w:val="20"/>
          <w:szCs w:val="20"/>
        </w:rPr>
        <w:t xml:space="preserve"> </w:t>
      </w:r>
    </w:p>
    <w:p w14:paraId="5C8E12C8" w14:textId="77777777" w:rsidR="0030113A" w:rsidRDefault="006A799B" w:rsidP="0030113A">
      <w:pPr>
        <w:spacing w:after="180"/>
        <w:jc w:val="both"/>
        <w:rPr>
          <w:rFonts w:ascii="Times New Roman" w:eastAsia="SimSun" w:hAnsi="Times New Roman"/>
          <w:sz w:val="20"/>
          <w:szCs w:val="20"/>
        </w:rPr>
      </w:pPr>
      <w:r>
        <w:rPr>
          <w:rFonts w:ascii="Times New Roman" w:eastAsia="SimSun" w:hAnsi="Times New Roman"/>
          <w:sz w:val="20"/>
          <w:szCs w:val="20"/>
          <w:lang w:val="el-GR"/>
        </w:rPr>
        <w:t>Ο</w:t>
      </w:r>
      <w:r w:rsidR="00FE269E" w:rsidRPr="006A799B">
        <w:rPr>
          <w:rFonts w:ascii="Times New Roman" w:eastAsia="SimSun" w:hAnsi="Times New Roman"/>
          <w:sz w:val="20"/>
          <w:szCs w:val="20"/>
        </w:rPr>
        <w:t xml:space="preserve">ne NG-RAN node </w:t>
      </w:r>
      <w:r w:rsidR="0030113A" w:rsidRPr="0030113A">
        <w:rPr>
          <w:rFonts w:ascii="Times New Roman" w:eastAsia="SimSun" w:hAnsi="Times New Roman"/>
          <w:sz w:val="20"/>
          <w:szCs w:val="20"/>
        </w:rPr>
        <w:t>shall execute the AI/ML training and the corresponding inference in the local node and then inform the neighboring NG-RAN nodes about the change and the corresponding CCO cause, for e.g. “</w:t>
      </w:r>
      <w:proofErr w:type="gramStart"/>
      <w:r w:rsidR="0030113A" w:rsidRPr="0030113A">
        <w:rPr>
          <w:rFonts w:ascii="Times New Roman" w:eastAsia="SimSun" w:hAnsi="Times New Roman"/>
          <w:sz w:val="20"/>
          <w:szCs w:val="20"/>
        </w:rPr>
        <w:t>coverage</w:t>
      </w:r>
      <w:proofErr w:type="gramEnd"/>
      <w:r w:rsidR="0030113A" w:rsidRPr="0030113A">
        <w:rPr>
          <w:rFonts w:ascii="Times New Roman" w:eastAsia="SimSun" w:hAnsi="Times New Roman"/>
          <w:sz w:val="20"/>
          <w:szCs w:val="20"/>
        </w:rPr>
        <w:t xml:space="preserve">” or “cell edge capacity” or “cell edge interference” or “insufficient SINR performance for Accessibility”. A node receiving coverage configuration change information from its neighbors may similarly adjust its own CCO configuration, taking into account the CCO cause. </w:t>
      </w:r>
    </w:p>
    <w:p w14:paraId="7FCBC720" w14:textId="5173682F" w:rsidR="0030113A" w:rsidRPr="0030113A" w:rsidRDefault="0030113A" w:rsidP="0030113A">
      <w:pPr>
        <w:spacing w:after="180"/>
        <w:jc w:val="both"/>
        <w:rPr>
          <w:rFonts w:ascii="Times New Roman" w:eastAsia="SimSun" w:hAnsi="Times New Roman"/>
          <w:sz w:val="20"/>
          <w:szCs w:val="20"/>
        </w:rPr>
      </w:pPr>
      <w:r w:rsidRPr="0030113A">
        <w:rPr>
          <w:rFonts w:ascii="Times New Roman" w:eastAsia="SimSun" w:hAnsi="Times New Roman"/>
          <w:sz w:val="20"/>
          <w:szCs w:val="20"/>
        </w:rPr>
        <w:t xml:space="preserve">In the split gNB architecture, the CCO function resides in the gNB-CU. </w:t>
      </w:r>
    </w:p>
    <w:p w14:paraId="47A3054B" w14:textId="77777777" w:rsidR="0030113A" w:rsidRPr="0030113A" w:rsidRDefault="0030113A" w:rsidP="0030113A">
      <w:pPr>
        <w:spacing w:after="180"/>
        <w:jc w:val="both"/>
        <w:rPr>
          <w:rFonts w:ascii="Times New Roman" w:eastAsia="SimSun" w:hAnsi="Times New Roman"/>
          <w:sz w:val="20"/>
          <w:szCs w:val="20"/>
        </w:rPr>
      </w:pPr>
      <w:r w:rsidRPr="0030113A">
        <w:rPr>
          <w:rFonts w:ascii="Times New Roman" w:eastAsia="SimSun" w:hAnsi="Times New Roman"/>
          <w:sz w:val="20"/>
          <w:szCs w:val="20"/>
        </w:rPr>
        <w:t xml:space="preserve">For a NG-RAN node to make informed decisions about the CCO configuration changes to alleviate the detected CCO issue, it relies on various parameters like beam management information, Power control parameters (i.e. SSB beam boosting, UL PUSCH/PUCCH PC), UE measurement reports, and conditionally neighboring NG-RAN nodes’ coverage information. </w:t>
      </w:r>
    </w:p>
    <w:p w14:paraId="1DF5F245" w14:textId="540EF306" w:rsidR="0030113A" w:rsidRDefault="0030113A" w:rsidP="0030113A">
      <w:pPr>
        <w:spacing w:after="180"/>
        <w:jc w:val="both"/>
        <w:rPr>
          <w:rFonts w:ascii="Times New Roman" w:eastAsia="SimSun" w:hAnsi="Times New Roman"/>
          <w:sz w:val="20"/>
          <w:szCs w:val="20"/>
        </w:rPr>
      </w:pPr>
      <w:r w:rsidRPr="0030113A">
        <w:rPr>
          <w:rFonts w:ascii="Times New Roman" w:eastAsia="SimSun" w:hAnsi="Times New Roman"/>
          <w:sz w:val="20"/>
          <w:szCs w:val="20"/>
        </w:rPr>
        <w:t>Furthermore, it relies on the AIML based prediction of the load conditions of the cells under consideration.</w:t>
      </w:r>
    </w:p>
    <w:p w14:paraId="29543BB0" w14:textId="745FF544" w:rsidR="00CD46CE" w:rsidRDefault="00EC441D" w:rsidP="00AE344D">
      <w:pPr>
        <w:spacing w:after="180"/>
        <w:jc w:val="both"/>
        <w:rPr>
          <w:rFonts w:ascii="Times New Roman" w:eastAsia="SimSun" w:hAnsi="Times New Roman"/>
          <w:b/>
          <w:bCs/>
          <w:sz w:val="20"/>
          <w:szCs w:val="20"/>
        </w:rPr>
      </w:pPr>
      <w:r w:rsidRPr="00CD46CE">
        <w:rPr>
          <w:rFonts w:ascii="Times New Roman" w:eastAsia="SimSun" w:hAnsi="Times New Roman"/>
          <w:b/>
          <w:bCs/>
          <w:sz w:val="20"/>
          <w:szCs w:val="20"/>
        </w:rPr>
        <w:lastRenderedPageBreak/>
        <w:fldChar w:fldCharType="begin"/>
      </w:r>
      <w:r w:rsidRPr="00CD46CE">
        <w:rPr>
          <w:rFonts w:ascii="Times New Roman" w:eastAsia="SimSun" w:hAnsi="Times New Roman"/>
          <w:b/>
          <w:bCs/>
          <w:sz w:val="20"/>
          <w:szCs w:val="20"/>
        </w:rPr>
        <w:instrText xml:space="preserve"> REF _Ref166154711 \r \h  \* MERGEFORMAT </w:instrText>
      </w:r>
      <w:r w:rsidRPr="00CD46CE">
        <w:rPr>
          <w:rFonts w:ascii="Times New Roman" w:eastAsia="SimSun" w:hAnsi="Times New Roman"/>
          <w:b/>
          <w:bCs/>
          <w:sz w:val="20"/>
          <w:szCs w:val="20"/>
        </w:rPr>
      </w:r>
      <w:r w:rsidRPr="00CD46CE">
        <w:rPr>
          <w:rFonts w:ascii="Times New Roman" w:eastAsia="SimSun" w:hAnsi="Times New Roman"/>
          <w:b/>
          <w:bCs/>
          <w:sz w:val="20"/>
          <w:szCs w:val="20"/>
        </w:rPr>
        <w:fldChar w:fldCharType="separate"/>
      </w:r>
      <w:r>
        <w:rPr>
          <w:rFonts w:ascii="Times New Roman" w:eastAsia="SimSun" w:hAnsi="Times New Roman"/>
          <w:b/>
          <w:bCs/>
          <w:sz w:val="20"/>
          <w:szCs w:val="20"/>
        </w:rPr>
        <w:t>Proposal</w:t>
      </w:r>
      <w:r w:rsidRPr="00CD46CE">
        <w:rPr>
          <w:rFonts w:ascii="Times New Roman" w:eastAsia="SimSun" w:hAnsi="Times New Roman"/>
          <w:b/>
          <w:bCs/>
          <w:sz w:val="20"/>
          <w:szCs w:val="20"/>
        </w:rPr>
        <w:t xml:space="preserve"> 1</w:t>
      </w:r>
      <w:r w:rsidRPr="00CD46CE">
        <w:rPr>
          <w:rFonts w:ascii="Times New Roman" w:eastAsia="SimSun" w:hAnsi="Times New Roman"/>
          <w:b/>
          <w:bCs/>
          <w:sz w:val="20"/>
          <w:szCs w:val="20"/>
        </w:rPr>
        <w:fldChar w:fldCharType="end"/>
      </w:r>
      <w:r w:rsidR="00CD46CE" w:rsidRPr="00CD46CE">
        <w:rPr>
          <w:rFonts w:ascii="Times New Roman" w:eastAsia="SimSun" w:hAnsi="Times New Roman"/>
          <w:b/>
          <w:bCs/>
          <w:sz w:val="20"/>
          <w:szCs w:val="20"/>
        </w:rPr>
        <w:t xml:space="preserve">: </w:t>
      </w:r>
      <w:r w:rsidR="0030113A" w:rsidRPr="00CD46CE">
        <w:rPr>
          <w:rFonts w:ascii="Times New Roman" w:eastAsia="SimSun" w:hAnsi="Times New Roman"/>
          <w:b/>
          <w:bCs/>
          <w:sz w:val="20"/>
          <w:szCs w:val="20"/>
        </w:rPr>
        <w:t>W</w:t>
      </w:r>
      <w:r w:rsidR="0030113A">
        <w:rPr>
          <w:rFonts w:ascii="Times New Roman" w:eastAsia="SimSun" w:hAnsi="Times New Roman"/>
          <w:b/>
          <w:bCs/>
          <w:sz w:val="20"/>
          <w:szCs w:val="20"/>
        </w:rPr>
        <w:t xml:space="preserve">hen a CCO issue is detected in a specific </w:t>
      </w:r>
      <w:r w:rsidR="0030113A" w:rsidRPr="00CD46CE">
        <w:rPr>
          <w:rFonts w:ascii="Times New Roman" w:eastAsia="SimSun" w:hAnsi="Times New Roman"/>
          <w:b/>
          <w:bCs/>
          <w:sz w:val="20"/>
          <w:szCs w:val="20"/>
        </w:rPr>
        <w:t>NG-RAN node</w:t>
      </w:r>
      <w:r w:rsidR="0030113A">
        <w:rPr>
          <w:rFonts w:ascii="Times New Roman" w:eastAsia="SimSun" w:hAnsi="Times New Roman"/>
          <w:b/>
          <w:bCs/>
          <w:sz w:val="20"/>
          <w:szCs w:val="20"/>
        </w:rPr>
        <w:t xml:space="preserve">, it shall autonomously </w:t>
      </w:r>
      <w:r w:rsidR="0030113A" w:rsidRPr="00CD46CE">
        <w:rPr>
          <w:rFonts w:ascii="Times New Roman" w:eastAsia="SimSun" w:hAnsi="Times New Roman"/>
          <w:b/>
          <w:bCs/>
          <w:sz w:val="20"/>
          <w:szCs w:val="20"/>
        </w:rPr>
        <w:t xml:space="preserve">adjust </w:t>
      </w:r>
      <w:r w:rsidR="0030113A">
        <w:rPr>
          <w:rFonts w:ascii="Times New Roman" w:eastAsia="SimSun" w:hAnsi="Times New Roman"/>
          <w:b/>
          <w:bCs/>
          <w:sz w:val="20"/>
          <w:szCs w:val="20"/>
        </w:rPr>
        <w:t xml:space="preserve">its CCO </w:t>
      </w:r>
      <w:r w:rsidR="0030113A" w:rsidRPr="00CD46CE">
        <w:rPr>
          <w:rFonts w:ascii="Times New Roman" w:eastAsia="SimSun" w:hAnsi="Times New Roman"/>
          <w:b/>
          <w:bCs/>
          <w:sz w:val="20"/>
          <w:szCs w:val="20"/>
        </w:rPr>
        <w:t>configuration</w:t>
      </w:r>
      <w:r w:rsidR="0030113A">
        <w:rPr>
          <w:rFonts w:ascii="Times New Roman" w:eastAsia="SimSun" w:hAnsi="Times New Roman"/>
          <w:b/>
          <w:bCs/>
          <w:sz w:val="20"/>
          <w:szCs w:val="20"/>
        </w:rPr>
        <w:t>s</w:t>
      </w:r>
      <w:r w:rsidR="0030113A" w:rsidRPr="00CD46CE">
        <w:rPr>
          <w:rFonts w:ascii="Times New Roman" w:eastAsia="SimSun" w:hAnsi="Times New Roman"/>
          <w:b/>
          <w:bCs/>
          <w:sz w:val="20"/>
          <w:szCs w:val="20"/>
        </w:rPr>
        <w:t xml:space="preserve"> dynamically</w:t>
      </w:r>
      <w:r w:rsidR="0030113A">
        <w:rPr>
          <w:rFonts w:ascii="Times New Roman" w:eastAsia="SimSun" w:hAnsi="Times New Roman"/>
          <w:b/>
          <w:bCs/>
          <w:sz w:val="20"/>
          <w:szCs w:val="20"/>
        </w:rPr>
        <w:t xml:space="preserve"> and in coordination with the neighbor nodes</w:t>
      </w:r>
      <w:r w:rsidR="00FE269E">
        <w:rPr>
          <w:rFonts w:ascii="Times New Roman" w:eastAsia="SimSun" w:hAnsi="Times New Roman"/>
          <w:b/>
          <w:bCs/>
          <w:sz w:val="20"/>
          <w:szCs w:val="20"/>
        </w:rPr>
        <w:t>.</w:t>
      </w:r>
    </w:p>
    <w:p w14:paraId="216CCE69" w14:textId="69733335" w:rsidR="00FE269E" w:rsidRDefault="00FE269E" w:rsidP="00AE344D">
      <w:pPr>
        <w:spacing w:after="180"/>
        <w:jc w:val="both"/>
        <w:rPr>
          <w:rFonts w:ascii="Times New Roman" w:eastAsia="SimSun" w:hAnsi="Times New Roman"/>
          <w:b/>
          <w:bCs/>
          <w:sz w:val="20"/>
          <w:szCs w:val="20"/>
        </w:rPr>
      </w:pPr>
      <w:r>
        <w:rPr>
          <w:rFonts w:ascii="Times New Roman" w:eastAsia="SimSun" w:hAnsi="Times New Roman"/>
          <w:b/>
          <w:bCs/>
          <w:sz w:val="20"/>
          <w:szCs w:val="20"/>
        </w:rPr>
        <w:t xml:space="preserve">Proposal 2: </w:t>
      </w:r>
      <w:r w:rsidR="00CF3710">
        <w:rPr>
          <w:rFonts w:ascii="Times New Roman" w:eastAsia="SimSun" w:hAnsi="Times New Roman"/>
          <w:b/>
          <w:bCs/>
          <w:sz w:val="20"/>
          <w:szCs w:val="20"/>
        </w:rPr>
        <w:t>When a</w:t>
      </w:r>
      <w:r w:rsidR="00373E57">
        <w:rPr>
          <w:rFonts w:ascii="Times New Roman" w:eastAsia="SimSun" w:hAnsi="Times New Roman"/>
          <w:b/>
          <w:bCs/>
          <w:sz w:val="20"/>
          <w:szCs w:val="20"/>
        </w:rPr>
        <w:t>n</w:t>
      </w:r>
      <w:r w:rsidR="00CF3710">
        <w:rPr>
          <w:rFonts w:ascii="Times New Roman" w:eastAsia="SimSun" w:hAnsi="Times New Roman"/>
          <w:b/>
          <w:bCs/>
          <w:sz w:val="20"/>
          <w:szCs w:val="20"/>
        </w:rPr>
        <w:t xml:space="preserve"> NG-RAN node receives the CCO configuration status and causes update from another NG-RAN node via </w:t>
      </w:r>
      <w:proofErr w:type="spellStart"/>
      <w:r w:rsidR="00CF3710">
        <w:rPr>
          <w:rFonts w:ascii="Times New Roman" w:eastAsia="SimSun" w:hAnsi="Times New Roman"/>
          <w:b/>
          <w:bCs/>
          <w:sz w:val="20"/>
          <w:szCs w:val="20"/>
        </w:rPr>
        <w:t>Xn</w:t>
      </w:r>
      <w:proofErr w:type="spellEnd"/>
      <w:r w:rsidR="00CF3710">
        <w:rPr>
          <w:rFonts w:ascii="Times New Roman" w:eastAsia="SimSun" w:hAnsi="Times New Roman"/>
          <w:b/>
          <w:bCs/>
          <w:sz w:val="20"/>
          <w:szCs w:val="20"/>
        </w:rPr>
        <w:t xml:space="preserve"> signaling, it may adjust its own CCO configurations based on that received update</w:t>
      </w:r>
      <w:r w:rsidRPr="00CD46CE">
        <w:rPr>
          <w:rFonts w:ascii="Times New Roman" w:eastAsia="SimSun" w:hAnsi="Times New Roman"/>
          <w:b/>
          <w:bCs/>
          <w:sz w:val="20"/>
          <w:szCs w:val="20"/>
        </w:rPr>
        <w:t>.</w:t>
      </w:r>
    </w:p>
    <w:p w14:paraId="7DD7C668" w14:textId="1F2ACABB" w:rsidR="00CB304F" w:rsidRPr="00726C48" w:rsidRDefault="00CB304F" w:rsidP="00AE344D">
      <w:pPr>
        <w:spacing w:after="180"/>
        <w:jc w:val="both"/>
        <w:rPr>
          <w:rFonts w:ascii="Times New Roman" w:eastAsia="SimSun" w:hAnsi="Times New Roman"/>
          <w:b/>
          <w:bCs/>
          <w:sz w:val="20"/>
          <w:szCs w:val="20"/>
        </w:rPr>
      </w:pPr>
      <w:r w:rsidRPr="00AC68DA">
        <w:rPr>
          <w:rFonts w:ascii="Times New Roman" w:eastAsia="SimSun" w:hAnsi="Times New Roman"/>
          <w:b/>
          <w:bCs/>
          <w:sz w:val="20"/>
          <w:szCs w:val="20"/>
        </w:rPr>
        <w:fldChar w:fldCharType="begin"/>
      </w:r>
      <w:r w:rsidRPr="00AC68DA">
        <w:rPr>
          <w:rFonts w:ascii="Times New Roman" w:eastAsia="SimSun" w:hAnsi="Times New Roman"/>
          <w:b/>
          <w:bCs/>
          <w:sz w:val="20"/>
          <w:szCs w:val="20"/>
        </w:rPr>
        <w:instrText xml:space="preserve"> REF _Ref166154766 \r \h  \* MERGEFORMAT </w:instrText>
      </w:r>
      <w:r w:rsidRPr="00AC68DA">
        <w:rPr>
          <w:rFonts w:ascii="Times New Roman" w:eastAsia="SimSun" w:hAnsi="Times New Roman"/>
          <w:b/>
          <w:bCs/>
          <w:sz w:val="20"/>
          <w:szCs w:val="20"/>
        </w:rPr>
      </w:r>
      <w:r w:rsidRPr="00AC68DA">
        <w:rPr>
          <w:rFonts w:ascii="Times New Roman" w:eastAsia="SimSun" w:hAnsi="Times New Roman"/>
          <w:b/>
          <w:bCs/>
          <w:sz w:val="20"/>
          <w:szCs w:val="20"/>
        </w:rPr>
        <w:fldChar w:fldCharType="separate"/>
      </w:r>
      <w:r w:rsidRPr="00AC68DA">
        <w:rPr>
          <w:rFonts w:ascii="Times New Roman" w:eastAsia="SimSun" w:hAnsi="Times New Roman"/>
          <w:b/>
          <w:bCs/>
          <w:sz w:val="20"/>
          <w:szCs w:val="20"/>
        </w:rPr>
        <w:t xml:space="preserve">Proposal </w:t>
      </w:r>
      <w:r w:rsidRPr="00AC68DA">
        <w:rPr>
          <w:rFonts w:ascii="Times New Roman" w:eastAsia="SimSun" w:hAnsi="Times New Roman"/>
          <w:b/>
          <w:bCs/>
          <w:sz w:val="20"/>
          <w:szCs w:val="20"/>
        </w:rPr>
        <w:fldChar w:fldCharType="end"/>
      </w:r>
      <w:r>
        <w:rPr>
          <w:rFonts w:ascii="Times New Roman" w:eastAsia="SimSun" w:hAnsi="Times New Roman"/>
          <w:b/>
          <w:bCs/>
          <w:sz w:val="20"/>
          <w:szCs w:val="20"/>
        </w:rPr>
        <w:t>3</w:t>
      </w:r>
      <w:r w:rsidRPr="00AC68DA">
        <w:rPr>
          <w:rFonts w:ascii="Times New Roman" w:eastAsia="SimSun" w:hAnsi="Times New Roman"/>
          <w:b/>
          <w:bCs/>
          <w:sz w:val="20"/>
          <w:szCs w:val="20"/>
        </w:rPr>
        <w:t xml:space="preserve">: </w:t>
      </w:r>
      <w:r w:rsidR="00CF3710">
        <w:rPr>
          <w:rFonts w:ascii="Times New Roman" w:eastAsia="SimSun" w:hAnsi="Times New Roman"/>
          <w:b/>
          <w:bCs/>
          <w:sz w:val="20"/>
          <w:szCs w:val="20"/>
        </w:rPr>
        <w:t>To support CCO operations, the NG-RAN node relies on cell-level and UE-level parameters from the serving and the neighboring NG-RAN nodes</w:t>
      </w:r>
      <w:r>
        <w:rPr>
          <w:rFonts w:ascii="Times New Roman" w:eastAsia="SimSun" w:hAnsi="Times New Roman"/>
          <w:b/>
          <w:bCs/>
          <w:sz w:val="20"/>
          <w:szCs w:val="20"/>
        </w:rPr>
        <w:t>.</w:t>
      </w:r>
    </w:p>
    <w:p w14:paraId="514C0ED9" w14:textId="32F3E728" w:rsidR="00B32D75" w:rsidRPr="005B6887" w:rsidRDefault="00EC1DDE" w:rsidP="00B32D75">
      <w:pPr>
        <w:spacing w:after="180"/>
        <w:jc w:val="both"/>
        <w:rPr>
          <w:rFonts w:ascii="Times New Roman" w:eastAsia="SimSun" w:hAnsi="Times New Roman"/>
          <w:sz w:val="20"/>
          <w:szCs w:val="20"/>
        </w:rPr>
      </w:pPr>
      <w:r>
        <w:rPr>
          <w:rFonts w:ascii="Times New Roman" w:eastAsia="SimSun" w:hAnsi="Times New Roman"/>
          <w:sz w:val="20"/>
          <w:szCs w:val="20"/>
        </w:rPr>
        <w:t xml:space="preserve">Following the analysis in document [1] the Functional framework for AI/ML in Air interface is properly presented as in the figure 4.4-1 from </w:t>
      </w:r>
      <w:r w:rsidR="005B6887" w:rsidRPr="005B6887">
        <w:rPr>
          <w:rFonts w:ascii="Times New Roman" w:eastAsia="SimSun" w:hAnsi="Times New Roman"/>
          <w:sz w:val="20"/>
          <w:szCs w:val="20"/>
        </w:rPr>
        <w:t xml:space="preserve">3GPP TR 38.843 </w:t>
      </w:r>
      <w:r>
        <w:rPr>
          <w:rFonts w:ascii="Times New Roman" w:eastAsia="SimSun" w:hAnsi="Times New Roman"/>
          <w:sz w:val="20"/>
          <w:szCs w:val="20"/>
        </w:rPr>
        <w:t xml:space="preserve">[5], with the proper framework analysis including </w:t>
      </w:r>
      <w:r w:rsidRPr="00B32D75">
        <w:rPr>
          <w:rFonts w:ascii="Times New Roman" w:eastAsia="SimSun" w:hAnsi="Times New Roman"/>
          <w:sz w:val="20"/>
          <w:szCs w:val="20"/>
          <w:lang w:val="en-GB"/>
        </w:rPr>
        <w:t>Data Collection</w:t>
      </w:r>
      <w:r>
        <w:rPr>
          <w:rFonts w:ascii="Times New Roman" w:eastAsia="SimSun" w:hAnsi="Times New Roman"/>
          <w:sz w:val="20"/>
          <w:szCs w:val="20"/>
          <w:lang w:val="en-GB"/>
        </w:rPr>
        <w:t xml:space="preserve">, </w:t>
      </w:r>
      <w:r w:rsidRPr="00B32D75">
        <w:rPr>
          <w:rFonts w:ascii="Times New Roman" w:eastAsia="SimSun" w:hAnsi="Times New Roman"/>
          <w:sz w:val="20"/>
          <w:szCs w:val="20"/>
          <w:lang w:val="en-GB"/>
        </w:rPr>
        <w:t>Model Training</w:t>
      </w:r>
      <w:r>
        <w:rPr>
          <w:rFonts w:ascii="Times New Roman" w:eastAsia="SimSun" w:hAnsi="Times New Roman"/>
          <w:sz w:val="20"/>
          <w:szCs w:val="20"/>
          <w:lang w:val="en-GB"/>
        </w:rPr>
        <w:t xml:space="preserve">, </w:t>
      </w:r>
      <w:r w:rsidRPr="00B32D75">
        <w:rPr>
          <w:rFonts w:ascii="Times New Roman" w:eastAsia="SimSun" w:hAnsi="Times New Roman"/>
          <w:sz w:val="20"/>
          <w:szCs w:val="20"/>
          <w:lang w:val="en-GB"/>
        </w:rPr>
        <w:t>Management</w:t>
      </w:r>
      <w:r>
        <w:rPr>
          <w:rFonts w:ascii="Times New Roman" w:eastAsia="SimSun" w:hAnsi="Times New Roman"/>
          <w:sz w:val="20"/>
          <w:szCs w:val="20"/>
          <w:lang w:val="en-GB"/>
        </w:rPr>
        <w:t xml:space="preserve">, </w:t>
      </w:r>
      <w:r w:rsidRPr="00B32D75">
        <w:rPr>
          <w:rFonts w:ascii="Times New Roman" w:eastAsia="SimSun" w:hAnsi="Times New Roman"/>
          <w:sz w:val="20"/>
          <w:szCs w:val="20"/>
          <w:lang w:val="en-GB"/>
        </w:rPr>
        <w:t>Inference</w:t>
      </w:r>
      <w:r>
        <w:rPr>
          <w:rFonts w:ascii="Times New Roman" w:eastAsia="SimSun" w:hAnsi="Times New Roman"/>
          <w:sz w:val="20"/>
          <w:szCs w:val="20"/>
          <w:lang w:val="en-GB"/>
        </w:rPr>
        <w:t xml:space="preserve"> and </w:t>
      </w:r>
      <w:r w:rsidRPr="00B32D75">
        <w:rPr>
          <w:rFonts w:ascii="Times New Roman" w:eastAsia="SimSun" w:hAnsi="Times New Roman"/>
          <w:sz w:val="20"/>
          <w:szCs w:val="20"/>
          <w:lang w:val="en-GB"/>
        </w:rPr>
        <w:t>Model Storage</w:t>
      </w:r>
      <w:r>
        <w:rPr>
          <w:rFonts w:ascii="Times New Roman" w:eastAsia="SimSun" w:hAnsi="Times New Roman"/>
          <w:sz w:val="20"/>
          <w:szCs w:val="20"/>
        </w:rPr>
        <w:t>.</w:t>
      </w:r>
    </w:p>
    <w:p w14:paraId="322BAFEF" w14:textId="63CE9C5A" w:rsidR="005B6887" w:rsidRDefault="00B32D75" w:rsidP="00B32D75">
      <w:pPr>
        <w:spacing w:after="180"/>
        <w:jc w:val="center"/>
        <w:rPr>
          <w:rFonts w:ascii="Times New Roman" w:eastAsia="SimSun" w:hAnsi="Times New Roman"/>
          <w:sz w:val="20"/>
          <w:szCs w:val="20"/>
        </w:rPr>
      </w:pPr>
      <w:r>
        <w:rPr>
          <w:noProof/>
          <w:lang w:eastAsia="en-US"/>
        </w:rPr>
        <w:drawing>
          <wp:inline distT="0" distB="0" distL="0" distR="0" wp14:anchorId="0851192B" wp14:editId="2A3F2C63">
            <wp:extent cx="5791200" cy="2743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91200" cy="2743200"/>
                    </a:xfrm>
                    <a:prstGeom prst="rect">
                      <a:avLst/>
                    </a:prstGeom>
                  </pic:spPr>
                </pic:pic>
              </a:graphicData>
            </a:graphic>
          </wp:inline>
        </w:drawing>
      </w:r>
    </w:p>
    <w:p w14:paraId="5A59C5F1" w14:textId="465AABA9" w:rsidR="00E95377" w:rsidRDefault="006132BF" w:rsidP="00E95377">
      <w:pPr>
        <w:spacing w:after="180"/>
        <w:jc w:val="both"/>
        <w:rPr>
          <w:rFonts w:ascii="Times New Roman" w:eastAsia="SimSun" w:hAnsi="Times New Roman"/>
          <w:sz w:val="20"/>
          <w:szCs w:val="20"/>
        </w:rPr>
      </w:pPr>
      <w:r>
        <w:rPr>
          <w:rFonts w:ascii="Times New Roman" w:eastAsia="SimSun" w:hAnsi="Times New Roman"/>
          <w:sz w:val="20"/>
          <w:szCs w:val="20"/>
        </w:rPr>
        <w:t xml:space="preserve">Furthermore, </w:t>
      </w:r>
      <w:r w:rsidR="00E95377" w:rsidRPr="005B6887">
        <w:rPr>
          <w:rFonts w:ascii="Times New Roman" w:eastAsia="SimSun" w:hAnsi="Times New Roman"/>
          <w:sz w:val="20"/>
          <w:szCs w:val="20"/>
        </w:rPr>
        <w:t>3GPP TR 28.908</w:t>
      </w:r>
      <w:r w:rsidR="00E95377">
        <w:rPr>
          <w:rFonts w:ascii="Times New Roman" w:eastAsia="SimSun" w:hAnsi="Times New Roman"/>
          <w:sz w:val="20"/>
          <w:szCs w:val="20"/>
        </w:rPr>
        <w:t xml:space="preserve"> [</w:t>
      </w:r>
      <w:r>
        <w:rPr>
          <w:rFonts w:ascii="Times New Roman" w:eastAsia="SimSun" w:hAnsi="Times New Roman"/>
          <w:sz w:val="20"/>
          <w:szCs w:val="20"/>
        </w:rPr>
        <w:t>6</w:t>
      </w:r>
      <w:r w:rsidR="00E95377">
        <w:rPr>
          <w:rFonts w:ascii="Times New Roman" w:eastAsia="SimSun" w:hAnsi="Times New Roman"/>
          <w:sz w:val="20"/>
          <w:szCs w:val="20"/>
        </w:rPr>
        <w:t xml:space="preserve">] </w:t>
      </w:r>
      <w:r w:rsidR="00E95377" w:rsidRPr="005B6887">
        <w:rPr>
          <w:rFonts w:ascii="Times New Roman" w:eastAsia="SimSun" w:hAnsi="Times New Roman"/>
          <w:sz w:val="20"/>
          <w:szCs w:val="20"/>
        </w:rPr>
        <w:t>outlines the management capabilities required for AI/ML across different phases: training, validation, testing, deployment, and inference. This includes aspects such as ML entity loading, inference control, and performance evaluation.</w:t>
      </w:r>
      <w:r w:rsidR="00E95377">
        <w:rPr>
          <w:rFonts w:ascii="Times New Roman" w:eastAsia="SimSun" w:hAnsi="Times New Roman"/>
          <w:sz w:val="20"/>
          <w:szCs w:val="20"/>
        </w:rPr>
        <w:t xml:space="preserve"> </w:t>
      </w:r>
      <w:r w:rsidRPr="00983A9E">
        <w:rPr>
          <w:rFonts w:ascii="Times New Roman" w:eastAsia="SimSun" w:hAnsi="Times New Roman"/>
          <w:sz w:val="20"/>
          <w:szCs w:val="20"/>
          <w:lang w:val="en-GB"/>
        </w:rPr>
        <w:t>The workflow</w:t>
      </w:r>
      <w:r w:rsidRPr="00983A9E">
        <w:rPr>
          <w:rFonts w:ascii="Times New Roman" w:eastAsia="SimSun" w:hAnsi="Times New Roman"/>
          <w:sz w:val="20"/>
          <w:szCs w:val="20"/>
        </w:rPr>
        <w:t xml:space="preserve"> </w:t>
      </w:r>
      <w:r>
        <w:rPr>
          <w:rFonts w:ascii="Times New Roman" w:eastAsia="SimSun" w:hAnsi="Times New Roman"/>
          <w:sz w:val="20"/>
          <w:szCs w:val="20"/>
        </w:rPr>
        <w:t xml:space="preserve">in figure 4.3.1-1[6] </w:t>
      </w:r>
      <w:r w:rsidRPr="00983A9E">
        <w:rPr>
          <w:rFonts w:ascii="Times New Roman" w:eastAsia="SimSun" w:hAnsi="Times New Roman"/>
          <w:sz w:val="20"/>
          <w:szCs w:val="20"/>
          <w:lang w:val="en-GB"/>
        </w:rPr>
        <w:t>involves 3 main phases; the training, deployment and inference phase, including the main operational tasks for each phase.</w:t>
      </w:r>
    </w:p>
    <w:p w14:paraId="17F5640A" w14:textId="2B496C0F" w:rsidR="005B6887" w:rsidRDefault="00E95377" w:rsidP="00E95377">
      <w:pPr>
        <w:spacing w:after="180"/>
        <w:jc w:val="center"/>
        <w:rPr>
          <w:rFonts w:ascii="Times New Roman" w:eastAsia="SimSun" w:hAnsi="Times New Roman"/>
          <w:sz w:val="20"/>
          <w:szCs w:val="20"/>
        </w:rPr>
      </w:pPr>
      <w:r w:rsidRPr="00AF5C2B">
        <w:object w:dxaOrig="14003" w:dyaOrig="4824" w14:anchorId="282EED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25pt;height:141.75pt" o:ole="">
            <v:imagedata r:id="rId12" o:title=""/>
          </v:shape>
          <o:OLEObject Type="Embed" ProgID="Visio.Drawing.15" ShapeID="_x0000_i1025" DrawAspect="Content" ObjectID="_1784391431" r:id="rId13"/>
        </w:object>
      </w:r>
    </w:p>
    <w:p w14:paraId="3EFAC4AF" w14:textId="77777777" w:rsidR="00E95377" w:rsidRPr="00E95377" w:rsidRDefault="00E95377" w:rsidP="00E95377">
      <w:pPr>
        <w:pStyle w:val="TF"/>
        <w:rPr>
          <w:rFonts w:ascii="Times New Roman" w:hAnsi="Times New Roman"/>
        </w:rPr>
      </w:pPr>
      <w:r w:rsidRPr="00E95377">
        <w:rPr>
          <w:rFonts w:ascii="Times New Roman" w:hAnsi="Times New Roman"/>
        </w:rPr>
        <w:t>Figure 4.3.1-1: AI/ML operational workflow</w:t>
      </w:r>
    </w:p>
    <w:p w14:paraId="3C0B9725" w14:textId="77777777" w:rsidR="005B6887" w:rsidRDefault="005B6887" w:rsidP="00365703">
      <w:pPr>
        <w:spacing w:after="180"/>
        <w:jc w:val="both"/>
        <w:rPr>
          <w:rFonts w:ascii="Times New Roman" w:eastAsia="SimSun" w:hAnsi="Times New Roman"/>
          <w:sz w:val="20"/>
          <w:szCs w:val="20"/>
        </w:rPr>
      </w:pPr>
    </w:p>
    <w:p w14:paraId="7B95447A" w14:textId="49813CD9" w:rsidR="006132BF" w:rsidRPr="00983A9E" w:rsidRDefault="00983A9E" w:rsidP="006132BF">
      <w:pPr>
        <w:spacing w:after="180"/>
        <w:jc w:val="both"/>
        <w:rPr>
          <w:rFonts w:ascii="Times New Roman" w:eastAsia="SimSun" w:hAnsi="Times New Roman"/>
          <w:sz w:val="20"/>
          <w:szCs w:val="20"/>
        </w:rPr>
      </w:pPr>
      <w:r w:rsidRPr="00983A9E">
        <w:rPr>
          <w:rFonts w:ascii="Times New Roman" w:eastAsia="SimSun" w:hAnsi="Times New Roman"/>
          <w:iCs/>
          <w:sz w:val="20"/>
          <w:szCs w:val="20"/>
          <w:lang w:val="en-GB"/>
        </w:rPr>
        <w:t>During last RAN3 meeting it was agreed that for AI/ML based CCO [</w:t>
      </w:r>
      <w:r w:rsidR="006132BF">
        <w:rPr>
          <w:rFonts w:ascii="Times New Roman" w:eastAsia="SimSun" w:hAnsi="Times New Roman"/>
          <w:iCs/>
          <w:sz w:val="20"/>
          <w:szCs w:val="20"/>
          <w:lang w:val="en-GB"/>
        </w:rPr>
        <w:t xml:space="preserve">7] that the </w:t>
      </w:r>
      <w:r w:rsidRPr="00983A9E">
        <w:rPr>
          <w:rFonts w:ascii="Times New Roman" w:eastAsia="SimSun" w:hAnsi="Times New Roman"/>
          <w:sz w:val="20"/>
          <w:szCs w:val="20"/>
          <w:lang w:val="en-GB"/>
        </w:rPr>
        <w:t>AI/ML Model Training may be located in the OAM and AI/ML Model Inference may be located in the NG-RAN node (gNB-CU)</w:t>
      </w:r>
      <w:r w:rsidR="006132BF">
        <w:rPr>
          <w:rFonts w:ascii="Times New Roman" w:eastAsia="SimSun" w:hAnsi="Times New Roman"/>
          <w:sz w:val="20"/>
          <w:szCs w:val="20"/>
          <w:lang w:val="en-GB"/>
        </w:rPr>
        <w:t>, or as an alternative the</w:t>
      </w:r>
      <w:r w:rsidR="00887EAA">
        <w:rPr>
          <w:rFonts w:ascii="Times New Roman" w:eastAsia="SimSun" w:hAnsi="Times New Roman"/>
          <w:sz w:val="20"/>
          <w:szCs w:val="20"/>
          <w:lang w:val="en-GB"/>
        </w:rPr>
        <w:t xml:space="preserve"> </w:t>
      </w:r>
      <w:r w:rsidRPr="00983A9E">
        <w:rPr>
          <w:rFonts w:ascii="Times New Roman" w:eastAsia="SimSun" w:hAnsi="Times New Roman"/>
          <w:sz w:val="20"/>
          <w:szCs w:val="20"/>
          <w:lang w:val="en-GB"/>
        </w:rPr>
        <w:t>AI/ML Model Training and AI/ML Model Inference may be both located in the NG-RAN node (gNB-CU).</w:t>
      </w:r>
      <w:r w:rsidR="006132BF">
        <w:rPr>
          <w:rFonts w:ascii="Times New Roman" w:eastAsia="SimSun" w:hAnsi="Times New Roman"/>
          <w:sz w:val="20"/>
          <w:szCs w:val="20"/>
          <w:lang w:val="en-GB"/>
        </w:rPr>
        <w:t xml:space="preserve"> T</w:t>
      </w:r>
      <w:r w:rsidRPr="00983A9E">
        <w:rPr>
          <w:rFonts w:ascii="Times New Roman" w:eastAsia="SimSun" w:hAnsi="Times New Roman"/>
          <w:sz w:val="20"/>
          <w:szCs w:val="20"/>
          <w:lang w:val="en-GB"/>
        </w:rPr>
        <w:t>o support AI/ML in NG-RAN, inputs from</w:t>
      </w:r>
      <w:r w:rsidR="006132BF">
        <w:rPr>
          <w:rFonts w:ascii="Times New Roman" w:eastAsia="SimSun" w:hAnsi="Times New Roman"/>
          <w:sz w:val="20"/>
          <w:szCs w:val="20"/>
          <w:lang w:val="en-GB"/>
        </w:rPr>
        <w:t xml:space="preserve"> local serving node and the </w:t>
      </w:r>
      <w:r w:rsidRPr="00983A9E">
        <w:rPr>
          <w:rFonts w:ascii="Times New Roman" w:eastAsia="SimSun" w:hAnsi="Times New Roman"/>
          <w:sz w:val="20"/>
          <w:szCs w:val="20"/>
          <w:lang w:val="en-GB"/>
        </w:rPr>
        <w:t>neighbour</w:t>
      </w:r>
      <w:r w:rsidR="006132BF">
        <w:rPr>
          <w:rFonts w:ascii="Times New Roman" w:eastAsia="SimSun" w:hAnsi="Times New Roman"/>
          <w:sz w:val="20"/>
          <w:szCs w:val="20"/>
          <w:lang w:val="en-GB"/>
        </w:rPr>
        <w:t>s</w:t>
      </w:r>
      <w:r w:rsidRPr="00983A9E">
        <w:rPr>
          <w:rFonts w:ascii="Times New Roman" w:eastAsia="SimSun" w:hAnsi="Times New Roman"/>
          <w:sz w:val="20"/>
          <w:szCs w:val="20"/>
          <w:lang w:val="en-GB"/>
        </w:rPr>
        <w:t xml:space="preserve"> NG-RAN </w:t>
      </w:r>
      <w:r w:rsidR="006132BF">
        <w:rPr>
          <w:rFonts w:ascii="Times New Roman" w:eastAsia="SimSun" w:hAnsi="Times New Roman"/>
          <w:sz w:val="20"/>
          <w:szCs w:val="20"/>
          <w:lang w:val="en-GB"/>
        </w:rPr>
        <w:t xml:space="preserve">are required: </w:t>
      </w:r>
    </w:p>
    <w:p w14:paraId="51339621" w14:textId="77777777" w:rsidR="00983A9E" w:rsidRPr="00983A9E" w:rsidRDefault="00983A9E" w:rsidP="00983A9E">
      <w:pPr>
        <w:numPr>
          <w:ilvl w:val="0"/>
          <w:numId w:val="30"/>
        </w:numPr>
        <w:spacing w:after="180"/>
        <w:jc w:val="both"/>
        <w:rPr>
          <w:rFonts w:ascii="Times New Roman" w:eastAsia="SimSun" w:hAnsi="Times New Roman"/>
          <w:sz w:val="20"/>
          <w:szCs w:val="20"/>
        </w:rPr>
      </w:pPr>
      <w:r w:rsidRPr="00983A9E">
        <w:rPr>
          <w:rFonts w:ascii="Times New Roman" w:eastAsia="SimSun" w:hAnsi="Times New Roman"/>
          <w:sz w:val="20"/>
          <w:szCs w:val="20"/>
        </w:rPr>
        <w:t>Inputs from local node:</w:t>
      </w:r>
    </w:p>
    <w:p w14:paraId="02548099" w14:textId="77777777" w:rsidR="00887EAA" w:rsidRDefault="00887EAA" w:rsidP="00887EAA">
      <w:pPr>
        <w:spacing w:after="180"/>
        <w:ind w:left="720"/>
        <w:jc w:val="both"/>
        <w:rPr>
          <w:rFonts w:ascii="Times New Roman" w:eastAsia="SimSun" w:hAnsi="Times New Roman"/>
          <w:sz w:val="20"/>
          <w:szCs w:val="20"/>
          <w:lang w:val="en-GB"/>
        </w:rPr>
      </w:pPr>
      <w:r>
        <w:rPr>
          <w:rFonts w:ascii="Times New Roman" w:eastAsia="SimSun" w:hAnsi="Times New Roman"/>
          <w:sz w:val="20"/>
          <w:szCs w:val="20"/>
          <w:lang w:val="en-GB"/>
        </w:rPr>
        <w:t xml:space="preserve">- </w:t>
      </w:r>
      <w:r w:rsidR="00983A9E" w:rsidRPr="00983A9E">
        <w:rPr>
          <w:rFonts w:ascii="Times New Roman" w:eastAsia="SimSun" w:hAnsi="Times New Roman"/>
          <w:sz w:val="20"/>
          <w:szCs w:val="20"/>
          <w:lang w:val="en-GB"/>
        </w:rPr>
        <w:t>Measured</w:t>
      </w:r>
      <w:r>
        <w:rPr>
          <w:rFonts w:ascii="Times New Roman" w:eastAsia="SimSun" w:hAnsi="Times New Roman"/>
          <w:sz w:val="20"/>
          <w:szCs w:val="20"/>
          <w:lang w:val="en-GB"/>
        </w:rPr>
        <w:t xml:space="preserve"> </w:t>
      </w:r>
      <w:r>
        <w:rPr>
          <w:rFonts w:ascii="Times New Roman" w:eastAsia="SimSun" w:hAnsi="Times New Roman"/>
          <w:sz w:val="20"/>
          <w:szCs w:val="20"/>
        </w:rPr>
        <w:t xml:space="preserve">and/or </w:t>
      </w:r>
      <w:r w:rsidR="00983A9E" w:rsidRPr="00983A9E">
        <w:rPr>
          <w:rFonts w:ascii="Times New Roman" w:eastAsia="SimSun" w:hAnsi="Times New Roman"/>
          <w:sz w:val="20"/>
          <w:szCs w:val="20"/>
          <w:lang w:val="en-GB"/>
        </w:rPr>
        <w:t>Predicted</w:t>
      </w:r>
      <w:r>
        <w:rPr>
          <w:rFonts w:ascii="Times New Roman" w:eastAsia="SimSun" w:hAnsi="Times New Roman"/>
          <w:sz w:val="20"/>
          <w:szCs w:val="20"/>
          <w:lang w:val="en-GB"/>
        </w:rPr>
        <w:t xml:space="preserve"> (i.e. AI/ML)</w:t>
      </w:r>
      <w:r w:rsidR="00983A9E" w:rsidRPr="00983A9E">
        <w:rPr>
          <w:rFonts w:ascii="Times New Roman" w:eastAsia="SimSun" w:hAnsi="Times New Roman"/>
          <w:sz w:val="20"/>
          <w:szCs w:val="20"/>
          <w:lang w:val="en-GB"/>
        </w:rPr>
        <w:t xml:space="preserve"> Radio Resource Status</w:t>
      </w:r>
      <w:r>
        <w:rPr>
          <w:rFonts w:ascii="Times New Roman" w:eastAsia="SimSun" w:hAnsi="Times New Roman"/>
          <w:sz w:val="20"/>
          <w:szCs w:val="20"/>
          <w:lang w:val="en-GB"/>
        </w:rPr>
        <w:t>,</w:t>
      </w:r>
    </w:p>
    <w:p w14:paraId="431347E1" w14:textId="04070837" w:rsidR="00983A9E" w:rsidRPr="00983A9E" w:rsidRDefault="00887EAA" w:rsidP="00887EAA">
      <w:pPr>
        <w:spacing w:after="180"/>
        <w:ind w:left="720"/>
        <w:jc w:val="both"/>
        <w:rPr>
          <w:rFonts w:ascii="Times New Roman" w:eastAsia="SimSun" w:hAnsi="Times New Roman"/>
          <w:sz w:val="20"/>
          <w:szCs w:val="20"/>
        </w:rPr>
      </w:pPr>
      <w:r>
        <w:rPr>
          <w:rFonts w:ascii="Times New Roman" w:eastAsia="SimSun" w:hAnsi="Times New Roman"/>
          <w:sz w:val="20"/>
          <w:szCs w:val="20"/>
          <w:lang w:val="en-GB"/>
        </w:rPr>
        <w:lastRenderedPageBreak/>
        <w:t>- Predicted Coverage status, including both SSB beam-width adjustments and SSb beam azimuth/elevation steering corrections.</w:t>
      </w:r>
    </w:p>
    <w:p w14:paraId="55B95F0D" w14:textId="13E5C1A5" w:rsidR="00983A9E" w:rsidRPr="00983A9E" w:rsidRDefault="00887EAA" w:rsidP="00887EAA">
      <w:pPr>
        <w:spacing w:after="180"/>
        <w:ind w:left="720"/>
        <w:jc w:val="both"/>
        <w:rPr>
          <w:rFonts w:ascii="Times New Roman" w:eastAsia="SimSun" w:hAnsi="Times New Roman"/>
          <w:sz w:val="20"/>
          <w:szCs w:val="20"/>
        </w:rPr>
      </w:pPr>
      <w:r>
        <w:rPr>
          <w:rFonts w:ascii="Times New Roman" w:eastAsia="SimSun" w:hAnsi="Times New Roman"/>
          <w:sz w:val="20"/>
          <w:szCs w:val="20"/>
          <w:lang w:val="en-GB"/>
        </w:rPr>
        <w:t xml:space="preserve">- </w:t>
      </w:r>
      <w:r w:rsidR="00983A9E" w:rsidRPr="00983A9E">
        <w:rPr>
          <w:rFonts w:ascii="Times New Roman" w:eastAsia="SimSun" w:hAnsi="Times New Roman"/>
          <w:sz w:val="20"/>
          <w:szCs w:val="20"/>
        </w:rPr>
        <w:t>Measured/Predicted UE Traffic (e.g., data volume)</w:t>
      </w:r>
    </w:p>
    <w:p w14:paraId="4380472B" w14:textId="77777777" w:rsidR="00983A9E" w:rsidRPr="00983A9E" w:rsidRDefault="00983A9E" w:rsidP="00983A9E">
      <w:pPr>
        <w:numPr>
          <w:ilvl w:val="0"/>
          <w:numId w:val="30"/>
        </w:numPr>
        <w:spacing w:after="180"/>
        <w:jc w:val="both"/>
        <w:rPr>
          <w:rFonts w:ascii="Times New Roman" w:eastAsia="SimSun" w:hAnsi="Times New Roman"/>
          <w:sz w:val="20"/>
          <w:szCs w:val="20"/>
        </w:rPr>
      </w:pPr>
      <w:r w:rsidRPr="00983A9E">
        <w:rPr>
          <w:rFonts w:ascii="Times New Roman" w:eastAsia="SimSun" w:hAnsi="Times New Roman"/>
          <w:sz w:val="20"/>
          <w:szCs w:val="20"/>
        </w:rPr>
        <w:t>Inputs from neighboring node:</w:t>
      </w:r>
    </w:p>
    <w:p w14:paraId="2B372778" w14:textId="1C1DDD0E" w:rsidR="00983A9E" w:rsidRDefault="00887EAA" w:rsidP="00887EAA">
      <w:pPr>
        <w:spacing w:after="180"/>
        <w:ind w:left="720"/>
        <w:jc w:val="both"/>
        <w:rPr>
          <w:rFonts w:ascii="Times New Roman" w:eastAsia="SimSun" w:hAnsi="Times New Roman"/>
          <w:sz w:val="20"/>
          <w:szCs w:val="20"/>
          <w:lang w:val="en-GB"/>
        </w:rPr>
      </w:pPr>
      <w:r>
        <w:rPr>
          <w:rFonts w:ascii="Times New Roman" w:eastAsia="SimSun" w:hAnsi="Times New Roman"/>
          <w:sz w:val="20"/>
          <w:szCs w:val="20"/>
          <w:lang w:val="en-GB"/>
        </w:rPr>
        <w:t xml:space="preserve">- </w:t>
      </w:r>
      <w:r w:rsidRPr="00887EAA">
        <w:rPr>
          <w:rFonts w:ascii="Times New Roman" w:eastAsia="SimSun" w:hAnsi="Times New Roman"/>
          <w:sz w:val="20"/>
          <w:szCs w:val="20"/>
          <w:lang w:val="en-GB"/>
        </w:rPr>
        <w:t xml:space="preserve">Measured </w:t>
      </w:r>
      <w:r w:rsidRPr="00887EAA">
        <w:rPr>
          <w:rFonts w:ascii="Times New Roman" w:eastAsia="SimSun" w:hAnsi="Times New Roman"/>
          <w:sz w:val="20"/>
          <w:szCs w:val="20"/>
        </w:rPr>
        <w:t xml:space="preserve">and/or </w:t>
      </w:r>
      <w:r w:rsidRPr="00887EAA">
        <w:rPr>
          <w:rFonts w:ascii="Times New Roman" w:eastAsia="SimSun" w:hAnsi="Times New Roman"/>
          <w:sz w:val="20"/>
          <w:szCs w:val="20"/>
          <w:lang w:val="en-GB"/>
        </w:rPr>
        <w:t>Predicted (i.e. AI/ML) Radio Resource Status</w:t>
      </w:r>
    </w:p>
    <w:p w14:paraId="5CBBC337" w14:textId="1B450723" w:rsidR="00887EAA" w:rsidRPr="00983A9E" w:rsidRDefault="00887EAA" w:rsidP="00887EAA">
      <w:pPr>
        <w:spacing w:after="180"/>
        <w:ind w:left="720"/>
        <w:jc w:val="both"/>
        <w:rPr>
          <w:rFonts w:ascii="Times New Roman" w:eastAsia="SimSun" w:hAnsi="Times New Roman"/>
          <w:sz w:val="20"/>
          <w:szCs w:val="20"/>
        </w:rPr>
      </w:pPr>
      <w:r>
        <w:rPr>
          <w:rFonts w:ascii="Times New Roman" w:eastAsia="SimSun" w:hAnsi="Times New Roman"/>
          <w:sz w:val="20"/>
          <w:szCs w:val="20"/>
          <w:lang w:val="en-GB"/>
        </w:rPr>
        <w:t>- Predicted Coverage status, including both SSB beam-width adjustments and SSb beam azimuth/elevation steering corrections.</w:t>
      </w:r>
    </w:p>
    <w:p w14:paraId="7DF2012E" w14:textId="2289603F" w:rsidR="00983A9E" w:rsidRPr="00983A9E" w:rsidRDefault="00887EAA" w:rsidP="00887EAA">
      <w:pPr>
        <w:spacing w:after="180"/>
        <w:ind w:left="720"/>
        <w:jc w:val="both"/>
        <w:rPr>
          <w:rFonts w:ascii="Times New Roman" w:eastAsia="SimSun" w:hAnsi="Times New Roman"/>
          <w:sz w:val="20"/>
          <w:szCs w:val="20"/>
        </w:rPr>
      </w:pPr>
      <w:r>
        <w:rPr>
          <w:rFonts w:ascii="Times New Roman" w:eastAsia="SimSun" w:hAnsi="Times New Roman"/>
          <w:sz w:val="20"/>
          <w:szCs w:val="20"/>
          <w:lang w:val="en-GB"/>
        </w:rPr>
        <w:t xml:space="preserve">- </w:t>
      </w:r>
      <w:r w:rsidR="00983A9E" w:rsidRPr="00983A9E">
        <w:rPr>
          <w:rFonts w:ascii="Times New Roman" w:eastAsia="SimSun" w:hAnsi="Times New Roman"/>
          <w:sz w:val="20"/>
          <w:szCs w:val="20"/>
        </w:rPr>
        <w:t>Measured/Predicted UE Traffic (e.g., data volume)</w:t>
      </w:r>
    </w:p>
    <w:p w14:paraId="482432B4" w14:textId="65B8AFC4" w:rsidR="00983A9E" w:rsidRPr="00983A9E" w:rsidRDefault="00887EAA" w:rsidP="00887EAA">
      <w:pPr>
        <w:spacing w:after="180"/>
        <w:ind w:left="720"/>
        <w:jc w:val="both"/>
        <w:rPr>
          <w:rFonts w:ascii="Times New Roman" w:eastAsia="SimSun" w:hAnsi="Times New Roman"/>
          <w:sz w:val="20"/>
          <w:szCs w:val="20"/>
        </w:rPr>
      </w:pPr>
      <w:r>
        <w:rPr>
          <w:rFonts w:ascii="Times New Roman" w:eastAsia="SimSun" w:hAnsi="Times New Roman"/>
          <w:sz w:val="20"/>
          <w:szCs w:val="20"/>
          <w:lang w:val="en-GB"/>
        </w:rPr>
        <w:t xml:space="preserve">- </w:t>
      </w:r>
      <w:r w:rsidR="00983A9E" w:rsidRPr="00983A9E">
        <w:rPr>
          <w:rFonts w:ascii="Times New Roman" w:eastAsia="SimSun" w:hAnsi="Times New Roman"/>
          <w:sz w:val="20"/>
          <w:szCs w:val="20"/>
        </w:rPr>
        <w:t>Measured/Predicted UE trajectory</w:t>
      </w:r>
    </w:p>
    <w:p w14:paraId="354E09FA" w14:textId="3E5DCD16" w:rsidR="004E3485" w:rsidRDefault="004E3485" w:rsidP="004E3485">
      <w:pPr>
        <w:spacing w:after="180"/>
        <w:jc w:val="both"/>
        <w:rPr>
          <w:rFonts w:ascii="Times New Roman" w:eastAsia="SimSun" w:hAnsi="Times New Roman"/>
          <w:sz w:val="20"/>
          <w:szCs w:val="20"/>
        </w:rPr>
      </w:pPr>
      <w:r w:rsidRPr="00365703">
        <w:rPr>
          <w:rFonts w:ascii="Times New Roman" w:eastAsia="SimSun" w:hAnsi="Times New Roman"/>
          <w:sz w:val="20"/>
          <w:szCs w:val="20"/>
        </w:rPr>
        <w:t xml:space="preserve">The </w:t>
      </w:r>
      <w:r>
        <w:rPr>
          <w:rFonts w:ascii="Times New Roman" w:eastAsia="SimSun" w:hAnsi="Times New Roman"/>
          <w:sz w:val="20"/>
          <w:szCs w:val="20"/>
        </w:rPr>
        <w:t xml:space="preserve">SON </w:t>
      </w:r>
      <w:r w:rsidRPr="00365703">
        <w:rPr>
          <w:rFonts w:ascii="Times New Roman" w:eastAsia="SimSun" w:hAnsi="Times New Roman"/>
          <w:sz w:val="20"/>
          <w:szCs w:val="20"/>
        </w:rPr>
        <w:t xml:space="preserve">AIML entity proving input to the NG-RAN nodes can reside at </w:t>
      </w:r>
      <w:r>
        <w:rPr>
          <w:rFonts w:ascii="Times New Roman" w:eastAsia="SimSun" w:hAnsi="Times New Roman"/>
          <w:sz w:val="20"/>
          <w:szCs w:val="20"/>
        </w:rPr>
        <w:t xml:space="preserve">OAM and/or </w:t>
      </w:r>
      <w:r w:rsidRPr="00365703">
        <w:rPr>
          <w:rFonts w:ascii="Times New Roman" w:eastAsia="SimSun" w:hAnsi="Times New Roman"/>
          <w:sz w:val="20"/>
          <w:szCs w:val="20"/>
        </w:rPr>
        <w:t>the NG-RAN node</w:t>
      </w:r>
      <w:r>
        <w:rPr>
          <w:rFonts w:ascii="Times New Roman" w:eastAsia="SimSun" w:hAnsi="Times New Roman"/>
          <w:sz w:val="20"/>
          <w:szCs w:val="20"/>
        </w:rPr>
        <w:t>s</w:t>
      </w:r>
      <w:r w:rsidRPr="00365703">
        <w:rPr>
          <w:rFonts w:ascii="Times New Roman" w:eastAsia="SimSun" w:hAnsi="Times New Roman"/>
          <w:sz w:val="20"/>
          <w:szCs w:val="20"/>
        </w:rPr>
        <w:t xml:space="preserve">. </w:t>
      </w:r>
      <w:r>
        <w:rPr>
          <w:rFonts w:ascii="Times New Roman" w:eastAsia="SimSun" w:hAnsi="Times New Roman"/>
          <w:sz w:val="20"/>
          <w:szCs w:val="20"/>
        </w:rPr>
        <w:t xml:space="preserve">It is recommended that the </w:t>
      </w:r>
      <w:r w:rsidRPr="00365703">
        <w:rPr>
          <w:rFonts w:ascii="Times New Roman" w:eastAsia="SimSun" w:hAnsi="Times New Roman"/>
          <w:sz w:val="20"/>
          <w:szCs w:val="20"/>
        </w:rPr>
        <w:t xml:space="preserve">training data from the NG-RAN nodes needs to be made available to the AIML entity at </w:t>
      </w:r>
      <w:r>
        <w:rPr>
          <w:rFonts w:ascii="Times New Roman" w:eastAsia="SimSun" w:hAnsi="Times New Roman"/>
          <w:sz w:val="20"/>
          <w:szCs w:val="20"/>
        </w:rPr>
        <w:t xml:space="preserve">either </w:t>
      </w:r>
      <w:r w:rsidRPr="00365703">
        <w:rPr>
          <w:rFonts w:ascii="Times New Roman" w:eastAsia="SimSun" w:hAnsi="Times New Roman"/>
          <w:sz w:val="20"/>
          <w:szCs w:val="20"/>
        </w:rPr>
        <w:t>of these locations</w:t>
      </w:r>
      <w:r>
        <w:rPr>
          <w:rFonts w:ascii="Times New Roman" w:eastAsia="SimSun" w:hAnsi="Times New Roman"/>
          <w:sz w:val="20"/>
          <w:szCs w:val="20"/>
        </w:rPr>
        <w:t>, depending on the deployment scenario</w:t>
      </w:r>
      <w:r w:rsidRPr="00365703">
        <w:rPr>
          <w:rFonts w:ascii="Times New Roman" w:eastAsia="SimSun" w:hAnsi="Times New Roman"/>
          <w:sz w:val="20"/>
          <w:szCs w:val="20"/>
        </w:rPr>
        <w:t>.</w:t>
      </w:r>
    </w:p>
    <w:p w14:paraId="60EDAC9E" w14:textId="17B8641F" w:rsidR="004E3485" w:rsidRDefault="004E3485" w:rsidP="004E3485">
      <w:pPr>
        <w:rPr>
          <w:rFonts w:ascii="Times New Roman" w:eastAsia="SimSun" w:hAnsi="Times New Roman"/>
          <w:b/>
          <w:bCs/>
          <w:sz w:val="20"/>
          <w:szCs w:val="20"/>
        </w:rPr>
      </w:pPr>
      <w:r>
        <w:rPr>
          <w:rFonts w:ascii="Times New Roman" w:eastAsia="SimSun" w:hAnsi="Times New Roman"/>
          <w:b/>
          <w:bCs/>
          <w:sz w:val="20"/>
          <w:szCs w:val="20"/>
        </w:rPr>
        <w:t>Proposal 4: For the CCO use case, AIML model training takes place either at the OAM or at gNB-CU.</w:t>
      </w:r>
      <w:r w:rsidR="006132BF">
        <w:rPr>
          <w:rFonts w:ascii="Times New Roman" w:eastAsia="SimSun" w:hAnsi="Times New Roman"/>
          <w:b/>
          <w:bCs/>
          <w:sz w:val="20"/>
          <w:szCs w:val="20"/>
        </w:rPr>
        <w:t xml:space="preserve"> </w:t>
      </w:r>
      <w:r w:rsidR="006132BF" w:rsidRPr="006132BF">
        <w:rPr>
          <w:rFonts w:ascii="Times New Roman" w:eastAsia="SimSun" w:hAnsi="Times New Roman"/>
          <w:b/>
          <w:sz w:val="20"/>
          <w:szCs w:val="20"/>
        </w:rPr>
        <w:t>The trained models are used for inferencing before evaluating the optimal CCO configurations</w:t>
      </w:r>
      <w:r w:rsidR="006132BF">
        <w:rPr>
          <w:rFonts w:ascii="Times New Roman" w:eastAsia="SimSun" w:hAnsi="Times New Roman"/>
          <w:b/>
          <w:sz w:val="20"/>
          <w:szCs w:val="20"/>
        </w:rPr>
        <w:t>.</w:t>
      </w:r>
    </w:p>
    <w:p w14:paraId="19041A78" w14:textId="77777777" w:rsidR="004E3485" w:rsidRDefault="004E3485" w:rsidP="004E3485">
      <w:pPr>
        <w:rPr>
          <w:rFonts w:ascii="Times New Roman" w:eastAsia="SimSun" w:hAnsi="Times New Roman"/>
          <w:b/>
          <w:bCs/>
          <w:sz w:val="20"/>
          <w:szCs w:val="20"/>
        </w:rPr>
      </w:pPr>
    </w:p>
    <w:p w14:paraId="4D7824BE" w14:textId="2ED71709" w:rsidR="004E3485" w:rsidRDefault="004E3485" w:rsidP="004E3485">
      <w:pPr>
        <w:rPr>
          <w:rFonts w:ascii="Times New Roman" w:eastAsia="SimSun" w:hAnsi="Times New Roman"/>
          <w:b/>
          <w:bCs/>
          <w:sz w:val="20"/>
          <w:szCs w:val="20"/>
        </w:rPr>
      </w:pPr>
      <w:r>
        <w:rPr>
          <w:rFonts w:ascii="Times New Roman" w:eastAsia="SimSun" w:hAnsi="Times New Roman"/>
          <w:b/>
          <w:bCs/>
          <w:sz w:val="20"/>
          <w:szCs w:val="20"/>
        </w:rPr>
        <w:t>Proposal 5: For the CCO use case, AIML inference takes place at the gNB-CU.</w:t>
      </w:r>
      <w:r w:rsidR="006132BF">
        <w:rPr>
          <w:rFonts w:ascii="Times New Roman" w:eastAsia="SimSun" w:hAnsi="Times New Roman"/>
          <w:b/>
          <w:bCs/>
          <w:sz w:val="20"/>
          <w:szCs w:val="20"/>
        </w:rPr>
        <w:t xml:space="preserve"> </w:t>
      </w:r>
      <w:r w:rsidR="006132BF" w:rsidRPr="006132BF">
        <w:rPr>
          <w:rFonts w:ascii="Times New Roman" w:eastAsia="SimSun" w:hAnsi="Times New Roman"/>
          <w:b/>
          <w:sz w:val="20"/>
          <w:szCs w:val="20"/>
        </w:rPr>
        <w:t>The trained models</w:t>
      </w:r>
      <w:r w:rsidR="006132BF">
        <w:rPr>
          <w:rFonts w:ascii="Times New Roman" w:eastAsia="SimSun" w:hAnsi="Times New Roman"/>
          <w:b/>
          <w:sz w:val="20"/>
          <w:szCs w:val="20"/>
        </w:rPr>
        <w:t xml:space="preserve"> in the gNB-CU</w:t>
      </w:r>
      <w:r w:rsidR="006132BF" w:rsidRPr="006132BF">
        <w:rPr>
          <w:rFonts w:ascii="Times New Roman" w:eastAsia="SimSun" w:hAnsi="Times New Roman"/>
          <w:b/>
          <w:sz w:val="20"/>
          <w:szCs w:val="20"/>
        </w:rPr>
        <w:t xml:space="preserve"> are used for inferencing before evaluating the optimal CCO configurations</w:t>
      </w:r>
      <w:r w:rsidR="006132BF">
        <w:rPr>
          <w:rFonts w:ascii="Times New Roman" w:eastAsia="SimSun" w:hAnsi="Times New Roman"/>
          <w:b/>
          <w:sz w:val="20"/>
          <w:szCs w:val="20"/>
        </w:rPr>
        <w:t>.</w:t>
      </w:r>
    </w:p>
    <w:p w14:paraId="0C9B8472" w14:textId="77777777" w:rsidR="006132BF" w:rsidRDefault="006132BF" w:rsidP="00983A9E">
      <w:pPr>
        <w:spacing w:after="180"/>
        <w:jc w:val="both"/>
        <w:rPr>
          <w:rFonts w:ascii="Times New Roman" w:eastAsia="SimSun" w:hAnsi="Times New Roman"/>
          <w:sz w:val="20"/>
          <w:szCs w:val="20"/>
        </w:rPr>
      </w:pPr>
    </w:p>
    <w:p w14:paraId="1103B448" w14:textId="00E6E4E7" w:rsidR="0011394E" w:rsidRDefault="00442D8B" w:rsidP="00983A9E">
      <w:pPr>
        <w:spacing w:after="180"/>
        <w:jc w:val="both"/>
        <w:rPr>
          <w:rFonts w:ascii="Times New Roman" w:eastAsia="SimSun" w:hAnsi="Times New Roman"/>
          <w:sz w:val="20"/>
          <w:szCs w:val="20"/>
        </w:rPr>
      </w:pPr>
      <w:r>
        <w:rPr>
          <w:rFonts w:ascii="Times New Roman" w:eastAsia="SimSun" w:hAnsi="Times New Roman"/>
          <w:sz w:val="20"/>
          <w:szCs w:val="20"/>
        </w:rPr>
        <w:t xml:space="preserve">Following the discussions in [1], </w:t>
      </w:r>
      <w:r w:rsidR="0011394E">
        <w:rPr>
          <w:rFonts w:ascii="Times New Roman" w:eastAsia="SimSun" w:hAnsi="Times New Roman"/>
          <w:sz w:val="20"/>
          <w:szCs w:val="20"/>
        </w:rPr>
        <w:t>C</w:t>
      </w:r>
      <w:r w:rsidR="00983A9E" w:rsidRPr="00983A9E">
        <w:rPr>
          <w:rFonts w:ascii="Times New Roman" w:eastAsia="SimSun" w:hAnsi="Times New Roman"/>
          <w:sz w:val="20"/>
          <w:szCs w:val="20"/>
        </w:rPr>
        <w:t>overage</w:t>
      </w:r>
      <w:r>
        <w:rPr>
          <w:rFonts w:ascii="Times New Roman" w:eastAsia="SimSun" w:hAnsi="Times New Roman"/>
          <w:sz w:val="20"/>
          <w:szCs w:val="20"/>
        </w:rPr>
        <w:t xml:space="preserve"> (CCO)</w:t>
      </w:r>
      <w:r w:rsidR="00983A9E" w:rsidRPr="00983A9E">
        <w:rPr>
          <w:rFonts w:ascii="Times New Roman" w:eastAsia="SimSun" w:hAnsi="Times New Roman"/>
          <w:sz w:val="20"/>
          <w:szCs w:val="20"/>
        </w:rPr>
        <w:t xml:space="preserve"> and the corresponding SINR</w:t>
      </w:r>
      <w:r w:rsidR="0011394E">
        <w:rPr>
          <w:rFonts w:ascii="Times New Roman" w:eastAsia="SimSun" w:hAnsi="Times New Roman"/>
          <w:sz w:val="20"/>
          <w:szCs w:val="20"/>
        </w:rPr>
        <w:t xml:space="preserve"> can be adjusted</w:t>
      </w:r>
      <w:r w:rsidR="00983A9E" w:rsidRPr="00983A9E">
        <w:rPr>
          <w:rFonts w:ascii="Times New Roman" w:eastAsia="SimSun" w:hAnsi="Times New Roman"/>
          <w:sz w:val="20"/>
          <w:szCs w:val="20"/>
        </w:rPr>
        <w:t xml:space="preserve"> based on a joint approach of dynamically shaping the multi SSB beams beam-width along with the proper SSB beam boosting</w:t>
      </w:r>
      <w:r>
        <w:rPr>
          <w:rFonts w:ascii="Times New Roman" w:eastAsia="SimSun" w:hAnsi="Times New Roman"/>
          <w:sz w:val="20"/>
          <w:szCs w:val="20"/>
        </w:rPr>
        <w:t xml:space="preserve"> and beam steering angles in azimuth/elevation</w:t>
      </w:r>
      <w:r w:rsidR="0011394E">
        <w:rPr>
          <w:rFonts w:ascii="Times New Roman" w:eastAsia="SimSun" w:hAnsi="Times New Roman"/>
          <w:sz w:val="20"/>
          <w:szCs w:val="20"/>
        </w:rPr>
        <w:t>. These corrections would improve</w:t>
      </w:r>
      <w:r w:rsidR="00983A9E" w:rsidRPr="00983A9E">
        <w:rPr>
          <w:rFonts w:ascii="Times New Roman" w:eastAsia="SimSun" w:hAnsi="Times New Roman"/>
          <w:sz w:val="20"/>
          <w:szCs w:val="20"/>
        </w:rPr>
        <w:t xml:space="preserve"> the SINR and keeping the corresponding coverage on a certain desired level.</w:t>
      </w:r>
      <w:r w:rsidR="0011394E">
        <w:rPr>
          <w:rFonts w:ascii="Times New Roman" w:eastAsia="SimSun" w:hAnsi="Times New Roman"/>
          <w:sz w:val="20"/>
          <w:szCs w:val="20"/>
        </w:rPr>
        <w:t xml:space="preserve"> </w:t>
      </w:r>
    </w:p>
    <w:p w14:paraId="35DB4BAE" w14:textId="77777777" w:rsidR="00442D8B" w:rsidRDefault="00983A9E" w:rsidP="00983A9E">
      <w:pPr>
        <w:spacing w:after="180"/>
        <w:jc w:val="both"/>
        <w:rPr>
          <w:rFonts w:ascii="Times New Roman" w:eastAsia="SimSun" w:hAnsi="Times New Roman"/>
          <w:b/>
          <w:bCs/>
          <w:sz w:val="20"/>
          <w:szCs w:val="20"/>
          <w:lang w:val="en-GB"/>
        </w:rPr>
      </w:pPr>
      <w:r w:rsidRPr="00983A9E">
        <w:rPr>
          <w:rFonts w:ascii="Times New Roman" w:eastAsia="SimSun" w:hAnsi="Times New Roman" w:hint="eastAsia"/>
          <w:b/>
          <w:bCs/>
          <w:sz w:val="20"/>
          <w:szCs w:val="20"/>
          <w:lang w:val="en-GB"/>
        </w:rPr>
        <w:t>P</w:t>
      </w:r>
      <w:r w:rsidRPr="00983A9E">
        <w:rPr>
          <w:rFonts w:ascii="Times New Roman" w:eastAsia="SimSun" w:hAnsi="Times New Roman"/>
          <w:b/>
          <w:bCs/>
          <w:sz w:val="20"/>
          <w:szCs w:val="20"/>
          <w:lang w:val="en-GB"/>
        </w:rPr>
        <w:t xml:space="preserve">roposal </w:t>
      </w:r>
      <w:r w:rsidR="004E3485">
        <w:rPr>
          <w:rFonts w:ascii="Times New Roman" w:eastAsia="SimSun" w:hAnsi="Times New Roman"/>
          <w:b/>
          <w:bCs/>
          <w:sz w:val="20"/>
          <w:szCs w:val="20"/>
          <w:lang w:val="en-GB"/>
        </w:rPr>
        <w:t>6</w:t>
      </w:r>
      <w:r w:rsidRPr="00983A9E">
        <w:rPr>
          <w:rFonts w:ascii="Times New Roman" w:eastAsia="SimSun" w:hAnsi="Times New Roman"/>
          <w:b/>
          <w:bCs/>
          <w:sz w:val="20"/>
          <w:szCs w:val="20"/>
          <w:lang w:val="en-GB"/>
        </w:rPr>
        <w:t xml:space="preserve">: For AI/ML based CCO, </w:t>
      </w:r>
      <w:r w:rsidR="002216DD">
        <w:rPr>
          <w:rFonts w:ascii="Times New Roman" w:eastAsia="SimSun" w:hAnsi="Times New Roman"/>
          <w:b/>
          <w:bCs/>
          <w:sz w:val="20"/>
          <w:szCs w:val="20"/>
          <w:lang w:val="en-GB"/>
        </w:rPr>
        <w:t xml:space="preserve">as for the SON functionality and </w:t>
      </w:r>
      <w:r w:rsidRPr="00983A9E">
        <w:rPr>
          <w:rFonts w:ascii="Times New Roman" w:eastAsia="SimSun" w:hAnsi="Times New Roman"/>
          <w:b/>
          <w:bCs/>
          <w:sz w:val="20"/>
          <w:szCs w:val="20"/>
          <w:lang w:val="en-GB"/>
        </w:rPr>
        <w:t>for the existing SSB beam sweeping functionality on serving node, different SSB beam-width configurations and SSB beam</w:t>
      </w:r>
      <w:r w:rsidR="002216DD">
        <w:rPr>
          <w:rFonts w:ascii="Times New Roman" w:eastAsia="SimSun" w:hAnsi="Times New Roman"/>
          <w:b/>
          <w:bCs/>
          <w:sz w:val="20"/>
          <w:szCs w:val="20"/>
          <w:lang w:val="en-GB"/>
        </w:rPr>
        <w:t xml:space="preserve"> steering in azimuth/elevation </w:t>
      </w:r>
      <w:r w:rsidRPr="00983A9E">
        <w:rPr>
          <w:rFonts w:ascii="Times New Roman" w:eastAsia="SimSun" w:hAnsi="Times New Roman"/>
          <w:b/>
          <w:bCs/>
          <w:sz w:val="20"/>
          <w:szCs w:val="20"/>
          <w:lang w:val="en-GB"/>
        </w:rPr>
        <w:t xml:space="preserve"> are dynamically</w:t>
      </w:r>
      <w:r w:rsidR="002216DD">
        <w:rPr>
          <w:rFonts w:ascii="Times New Roman" w:eastAsia="SimSun" w:hAnsi="Times New Roman"/>
          <w:b/>
          <w:bCs/>
          <w:sz w:val="20"/>
          <w:szCs w:val="20"/>
          <w:lang w:val="en-GB"/>
        </w:rPr>
        <w:t xml:space="preserve"> and autonomously</w:t>
      </w:r>
      <w:r w:rsidRPr="00983A9E">
        <w:rPr>
          <w:rFonts w:ascii="Times New Roman" w:eastAsia="SimSun" w:hAnsi="Times New Roman"/>
          <w:b/>
          <w:bCs/>
          <w:sz w:val="20"/>
          <w:szCs w:val="20"/>
          <w:lang w:val="en-GB"/>
        </w:rPr>
        <w:t xml:space="preserve"> selected </w:t>
      </w:r>
      <w:r w:rsidR="00442D8B">
        <w:rPr>
          <w:rFonts w:ascii="Times New Roman" w:eastAsia="SimSun" w:hAnsi="Times New Roman"/>
          <w:b/>
          <w:bCs/>
          <w:sz w:val="20"/>
          <w:szCs w:val="20"/>
          <w:lang w:val="en-GB"/>
        </w:rPr>
        <w:t xml:space="preserve">per node </w:t>
      </w:r>
      <w:r w:rsidRPr="00983A9E">
        <w:rPr>
          <w:rFonts w:ascii="Times New Roman" w:eastAsia="SimSun" w:hAnsi="Times New Roman"/>
          <w:b/>
          <w:bCs/>
          <w:sz w:val="20"/>
          <w:szCs w:val="20"/>
          <w:lang w:val="en-GB"/>
        </w:rPr>
        <w:t>to optimize coverage and SINR.</w:t>
      </w:r>
      <w:r w:rsidR="00442D8B">
        <w:rPr>
          <w:rFonts w:ascii="Times New Roman" w:eastAsia="SimSun" w:hAnsi="Times New Roman"/>
          <w:b/>
          <w:bCs/>
          <w:sz w:val="20"/>
          <w:szCs w:val="20"/>
          <w:lang w:val="en-GB"/>
        </w:rPr>
        <w:t xml:space="preserve"> </w:t>
      </w:r>
    </w:p>
    <w:p w14:paraId="7D287CD4" w14:textId="38F32395" w:rsidR="00983A9E" w:rsidRPr="00983A9E" w:rsidRDefault="00442D8B" w:rsidP="00983A9E">
      <w:pPr>
        <w:spacing w:after="180"/>
        <w:jc w:val="both"/>
        <w:rPr>
          <w:rFonts w:ascii="Times New Roman" w:eastAsia="SimSun" w:hAnsi="Times New Roman"/>
          <w:b/>
          <w:bCs/>
          <w:sz w:val="20"/>
          <w:szCs w:val="20"/>
          <w:lang w:val="en-GB"/>
        </w:rPr>
      </w:pPr>
      <w:r>
        <w:rPr>
          <w:rFonts w:ascii="Times New Roman" w:eastAsia="SimSun" w:hAnsi="Times New Roman"/>
          <w:b/>
          <w:bCs/>
          <w:sz w:val="20"/>
          <w:szCs w:val="20"/>
          <w:lang w:val="en-GB"/>
        </w:rPr>
        <w:t xml:space="preserve">CCO predictions and fault detection information among the corresponding nodes can be shared via Xn signaling. </w:t>
      </w:r>
    </w:p>
    <w:p w14:paraId="4A0938D1" w14:textId="7387C09C" w:rsidR="00983A9E" w:rsidRPr="00983A9E" w:rsidRDefault="00EA6B88" w:rsidP="00983A9E">
      <w:pPr>
        <w:spacing w:after="180"/>
        <w:jc w:val="both"/>
        <w:rPr>
          <w:rFonts w:ascii="Times New Roman" w:eastAsia="SimSun" w:hAnsi="Times New Roman"/>
          <w:b/>
          <w:bCs/>
          <w:sz w:val="20"/>
          <w:szCs w:val="20"/>
          <w:lang w:val="en-GB"/>
        </w:rPr>
      </w:pPr>
      <w:r w:rsidRPr="00983A9E">
        <w:rPr>
          <w:rFonts w:ascii="Times New Roman" w:eastAsia="SimSun" w:hAnsi="Times New Roman" w:hint="eastAsia"/>
          <w:b/>
          <w:bCs/>
          <w:sz w:val="20"/>
          <w:szCs w:val="20"/>
          <w:lang w:val="en-GB"/>
        </w:rPr>
        <w:t>P</w:t>
      </w:r>
      <w:r w:rsidRPr="00983A9E">
        <w:rPr>
          <w:rFonts w:ascii="Times New Roman" w:eastAsia="SimSun" w:hAnsi="Times New Roman"/>
          <w:b/>
          <w:bCs/>
          <w:sz w:val="20"/>
          <w:szCs w:val="20"/>
          <w:lang w:val="en-GB"/>
        </w:rPr>
        <w:t xml:space="preserve">roposal </w:t>
      </w:r>
      <w:r w:rsidR="00442D8B">
        <w:rPr>
          <w:rFonts w:ascii="Times New Roman" w:eastAsia="SimSun" w:hAnsi="Times New Roman"/>
          <w:b/>
          <w:bCs/>
          <w:sz w:val="20"/>
          <w:szCs w:val="20"/>
          <w:lang w:val="en-GB"/>
        </w:rPr>
        <w:t>7</w:t>
      </w:r>
      <w:r>
        <w:rPr>
          <w:rFonts w:ascii="Times New Roman" w:eastAsia="SimSun" w:hAnsi="Times New Roman"/>
          <w:b/>
          <w:bCs/>
          <w:sz w:val="20"/>
          <w:szCs w:val="20"/>
          <w:lang w:val="en-GB"/>
        </w:rPr>
        <w:t>: T</w:t>
      </w:r>
      <w:r w:rsidR="00983A9E" w:rsidRPr="00983A9E">
        <w:rPr>
          <w:rFonts w:ascii="Times New Roman" w:eastAsia="SimSun" w:hAnsi="Times New Roman"/>
          <w:b/>
          <w:bCs/>
          <w:sz w:val="20"/>
          <w:szCs w:val="20"/>
          <w:lang w:val="en-GB"/>
        </w:rPr>
        <w:t>he user device is unaffected and follows the specific</w:t>
      </w:r>
      <w:r>
        <w:rPr>
          <w:rFonts w:ascii="Times New Roman" w:eastAsia="SimSun" w:hAnsi="Times New Roman"/>
          <w:b/>
          <w:bCs/>
          <w:sz w:val="20"/>
          <w:szCs w:val="20"/>
          <w:lang w:val="en-GB"/>
        </w:rPr>
        <w:t>ations as per</w:t>
      </w:r>
      <w:r w:rsidR="00983A9E" w:rsidRPr="00983A9E">
        <w:rPr>
          <w:rFonts w:ascii="Times New Roman" w:eastAsia="SimSun" w:hAnsi="Times New Roman"/>
          <w:b/>
          <w:bCs/>
          <w:sz w:val="20"/>
          <w:szCs w:val="20"/>
          <w:lang w:val="en-GB"/>
        </w:rPr>
        <w:t xml:space="preserve"> 3GPP and GSMA.</w:t>
      </w:r>
    </w:p>
    <w:p w14:paraId="5ED58C15" w14:textId="4EEBA05E" w:rsidR="00983A9E" w:rsidRPr="00983A9E" w:rsidRDefault="00983A9E" w:rsidP="00983A9E">
      <w:pPr>
        <w:spacing w:after="180"/>
        <w:jc w:val="both"/>
        <w:rPr>
          <w:rFonts w:ascii="Times New Roman" w:eastAsia="SimSun" w:hAnsi="Times New Roman"/>
          <w:sz w:val="20"/>
          <w:szCs w:val="20"/>
          <w:lang w:val="en-GB"/>
        </w:rPr>
      </w:pPr>
      <w:r w:rsidRPr="00983A9E">
        <w:rPr>
          <w:rFonts w:ascii="Times New Roman" w:eastAsia="SimSun" w:hAnsi="Times New Roman"/>
          <w:sz w:val="20"/>
          <w:szCs w:val="20"/>
          <w:lang w:val="en-GB"/>
        </w:rPr>
        <w:t xml:space="preserve">The </w:t>
      </w:r>
      <w:r w:rsidR="00EA6B88">
        <w:rPr>
          <w:rFonts w:ascii="Times New Roman" w:eastAsia="SimSun" w:hAnsi="Times New Roman"/>
          <w:sz w:val="20"/>
          <w:szCs w:val="20"/>
          <w:lang w:val="en-GB"/>
        </w:rPr>
        <w:t xml:space="preserve">autonomous SON AI/ML </w:t>
      </w:r>
      <w:r w:rsidRPr="00983A9E">
        <w:rPr>
          <w:rFonts w:ascii="Times New Roman" w:eastAsia="SimSun" w:hAnsi="Times New Roman"/>
          <w:sz w:val="20"/>
          <w:szCs w:val="20"/>
          <w:lang w:val="en-GB"/>
        </w:rPr>
        <w:t xml:space="preserve">proposed algorithm, </w:t>
      </w:r>
      <w:r w:rsidR="00716A9E">
        <w:rPr>
          <w:rFonts w:ascii="Times New Roman" w:eastAsia="SimSun" w:hAnsi="Times New Roman"/>
          <w:sz w:val="20"/>
          <w:szCs w:val="20"/>
          <w:lang w:val="en-GB"/>
        </w:rPr>
        <w:t xml:space="preserve">in order to support AI/ML optimization functions </w:t>
      </w:r>
      <w:r w:rsidR="00020B57">
        <w:rPr>
          <w:rFonts w:ascii="Times New Roman" w:eastAsia="SimSun" w:hAnsi="Times New Roman"/>
          <w:sz w:val="20"/>
          <w:szCs w:val="20"/>
          <w:lang w:val="en-GB"/>
        </w:rPr>
        <w:t xml:space="preserve">in NG-RAN, gets inputs </w:t>
      </w:r>
      <w:r w:rsidRPr="00983A9E">
        <w:rPr>
          <w:rFonts w:ascii="Times New Roman" w:eastAsia="SimSun" w:hAnsi="Times New Roman"/>
          <w:sz w:val="20"/>
          <w:szCs w:val="20"/>
          <w:lang w:val="en-GB"/>
        </w:rPr>
        <w:t>from connected UEs in the serving cell</w:t>
      </w:r>
      <w:r w:rsidR="00020B57">
        <w:rPr>
          <w:rFonts w:ascii="Times New Roman" w:eastAsia="SimSun" w:hAnsi="Times New Roman"/>
          <w:sz w:val="20"/>
          <w:szCs w:val="20"/>
          <w:lang w:val="en-GB"/>
        </w:rPr>
        <w:t xml:space="preserve">, </w:t>
      </w:r>
      <w:r w:rsidR="00716A9E">
        <w:rPr>
          <w:rFonts w:ascii="Times New Roman" w:eastAsia="SimSun" w:hAnsi="Times New Roman"/>
          <w:sz w:val="20"/>
          <w:szCs w:val="20"/>
          <w:lang w:val="en-GB"/>
        </w:rPr>
        <w:t>the serving cell itself</w:t>
      </w:r>
      <w:r w:rsidR="00020B57">
        <w:rPr>
          <w:rFonts w:ascii="Times New Roman" w:eastAsia="SimSun" w:hAnsi="Times New Roman"/>
          <w:sz w:val="20"/>
          <w:szCs w:val="20"/>
          <w:lang w:val="en-GB"/>
        </w:rPr>
        <w:t xml:space="preserve"> and the neighbour cells</w:t>
      </w:r>
      <w:r w:rsidRPr="00983A9E">
        <w:rPr>
          <w:rFonts w:ascii="Times New Roman" w:eastAsia="SimSun" w:hAnsi="Times New Roman"/>
          <w:sz w:val="20"/>
          <w:szCs w:val="20"/>
          <w:lang w:val="en-GB"/>
        </w:rPr>
        <w:t xml:space="preserve">, building a cost function to predict the </w:t>
      </w:r>
      <w:r w:rsidR="00716A9E">
        <w:rPr>
          <w:rFonts w:ascii="Times New Roman" w:eastAsia="SimSun" w:hAnsi="Times New Roman"/>
          <w:sz w:val="20"/>
          <w:szCs w:val="20"/>
          <w:lang w:val="en-GB"/>
        </w:rPr>
        <w:t xml:space="preserve">best </w:t>
      </w:r>
      <w:r w:rsidRPr="00983A9E">
        <w:rPr>
          <w:rFonts w:ascii="Times New Roman" w:eastAsia="SimSun" w:hAnsi="Times New Roman"/>
          <w:sz w:val="20"/>
          <w:szCs w:val="20"/>
          <w:lang w:val="en-GB"/>
        </w:rPr>
        <w:t xml:space="preserve">SSB </w:t>
      </w:r>
      <w:r w:rsidR="00716A9E">
        <w:rPr>
          <w:rFonts w:ascii="Times New Roman" w:eastAsia="SimSun" w:hAnsi="Times New Roman"/>
          <w:sz w:val="20"/>
          <w:szCs w:val="20"/>
          <w:lang w:val="en-GB"/>
        </w:rPr>
        <w:t>beam-width and steering angles per optimization period. This CCO optimization is not forwarded to the neighbour cells, thus minimizing the Xn signaling load.</w:t>
      </w:r>
    </w:p>
    <w:p w14:paraId="416BD985" w14:textId="68C08682" w:rsidR="00983A9E" w:rsidRPr="00983A9E" w:rsidRDefault="00983A9E" w:rsidP="00983A9E">
      <w:pPr>
        <w:spacing w:after="180"/>
        <w:jc w:val="both"/>
        <w:rPr>
          <w:rFonts w:ascii="Times New Roman" w:eastAsia="SimSun" w:hAnsi="Times New Roman"/>
          <w:b/>
          <w:bCs/>
          <w:sz w:val="20"/>
          <w:szCs w:val="20"/>
          <w:lang w:val="en-GB"/>
        </w:rPr>
      </w:pPr>
      <w:r w:rsidRPr="00983A9E">
        <w:rPr>
          <w:rFonts w:ascii="Times New Roman" w:eastAsia="SimSun" w:hAnsi="Times New Roman" w:hint="eastAsia"/>
          <w:b/>
          <w:bCs/>
          <w:sz w:val="20"/>
          <w:szCs w:val="20"/>
          <w:lang w:val="en-GB"/>
        </w:rPr>
        <w:t>P</w:t>
      </w:r>
      <w:r w:rsidRPr="00983A9E">
        <w:rPr>
          <w:rFonts w:ascii="Times New Roman" w:eastAsia="SimSun" w:hAnsi="Times New Roman"/>
          <w:b/>
          <w:bCs/>
          <w:sz w:val="20"/>
          <w:szCs w:val="20"/>
          <w:lang w:val="en-GB"/>
        </w:rPr>
        <w:t xml:space="preserve">roposal </w:t>
      </w:r>
      <w:r w:rsidR="004E3485">
        <w:rPr>
          <w:rFonts w:ascii="Times New Roman" w:eastAsia="SimSun" w:hAnsi="Times New Roman"/>
          <w:b/>
          <w:bCs/>
          <w:sz w:val="20"/>
          <w:szCs w:val="20"/>
          <w:lang w:val="en-GB"/>
        </w:rPr>
        <w:t>8</w:t>
      </w:r>
      <w:r w:rsidRPr="00983A9E">
        <w:rPr>
          <w:rFonts w:ascii="Times New Roman" w:eastAsia="SimSun" w:hAnsi="Times New Roman"/>
          <w:b/>
          <w:bCs/>
          <w:sz w:val="20"/>
          <w:szCs w:val="20"/>
          <w:lang w:val="en-GB"/>
        </w:rPr>
        <w:t>: For AI/ML based CCO, the inference in</w:t>
      </w:r>
      <w:r w:rsidR="00716A9E">
        <w:rPr>
          <w:rFonts w:ascii="Times New Roman" w:eastAsia="SimSun" w:hAnsi="Times New Roman"/>
          <w:b/>
          <w:bCs/>
          <w:sz w:val="20"/>
          <w:szCs w:val="20"/>
          <w:lang w:val="en-GB"/>
        </w:rPr>
        <w:t>put may be collected from UE</w:t>
      </w:r>
      <w:r w:rsidR="00020B57">
        <w:rPr>
          <w:rFonts w:ascii="Times New Roman" w:eastAsia="SimSun" w:hAnsi="Times New Roman"/>
          <w:b/>
          <w:bCs/>
          <w:sz w:val="20"/>
          <w:szCs w:val="20"/>
          <w:lang w:val="en-GB"/>
        </w:rPr>
        <w:t xml:space="preserve"> and the nodes (serving, neighbors) </w:t>
      </w:r>
      <w:r w:rsidRPr="00983A9E">
        <w:rPr>
          <w:rFonts w:ascii="Times New Roman" w:eastAsia="SimSun" w:hAnsi="Times New Roman"/>
          <w:b/>
          <w:bCs/>
          <w:sz w:val="20"/>
          <w:szCs w:val="20"/>
          <w:lang w:val="en-GB"/>
        </w:rPr>
        <w:t>including:</w:t>
      </w:r>
    </w:p>
    <w:p w14:paraId="61849FA0" w14:textId="77777777" w:rsidR="00983A9E" w:rsidRPr="00983A9E" w:rsidRDefault="00983A9E" w:rsidP="00983A9E">
      <w:pPr>
        <w:numPr>
          <w:ilvl w:val="0"/>
          <w:numId w:val="30"/>
        </w:numPr>
        <w:spacing w:after="180"/>
        <w:jc w:val="both"/>
        <w:rPr>
          <w:rFonts w:ascii="Times New Roman" w:eastAsia="SimSun" w:hAnsi="Times New Roman"/>
          <w:b/>
          <w:bCs/>
          <w:sz w:val="20"/>
          <w:szCs w:val="20"/>
          <w:lang w:val="en-GB"/>
        </w:rPr>
      </w:pPr>
      <w:r w:rsidRPr="00983A9E">
        <w:rPr>
          <w:rFonts w:ascii="Times New Roman" w:eastAsia="SimSun" w:hAnsi="Times New Roman"/>
          <w:b/>
          <w:bCs/>
          <w:sz w:val="20"/>
          <w:szCs w:val="20"/>
          <w:lang w:val="en-GB"/>
        </w:rPr>
        <w:t>Inputs from connected UEs as following:</w:t>
      </w:r>
    </w:p>
    <w:p w14:paraId="37ECB4F0" w14:textId="77777777" w:rsidR="00983A9E" w:rsidRPr="00983A9E" w:rsidRDefault="00983A9E" w:rsidP="00447440">
      <w:pPr>
        <w:spacing w:after="180"/>
        <w:ind w:left="720"/>
        <w:jc w:val="both"/>
        <w:rPr>
          <w:rFonts w:ascii="Times New Roman" w:eastAsia="SimSun" w:hAnsi="Times New Roman"/>
          <w:b/>
          <w:bCs/>
          <w:sz w:val="20"/>
          <w:szCs w:val="20"/>
          <w:lang w:val="en-GB"/>
        </w:rPr>
      </w:pPr>
      <w:r w:rsidRPr="00983A9E">
        <w:rPr>
          <w:rFonts w:ascii="Times New Roman" w:eastAsia="SimSun" w:hAnsi="Times New Roman"/>
          <w:b/>
          <w:bCs/>
          <w:sz w:val="20"/>
          <w:szCs w:val="20"/>
          <w:lang w:val="en-GB"/>
        </w:rPr>
        <w:t>- connected UE measurement report (e.g., L1 SS-RSRP, SS-RSRQ, SS-SINR measurement, CQI, etc), including cell level and beam level UE measurements</w:t>
      </w:r>
    </w:p>
    <w:p w14:paraId="0EE61FAD" w14:textId="77777777" w:rsidR="00983A9E" w:rsidRPr="00983A9E" w:rsidRDefault="00983A9E" w:rsidP="00447440">
      <w:pPr>
        <w:spacing w:after="180"/>
        <w:ind w:left="720"/>
        <w:jc w:val="both"/>
        <w:rPr>
          <w:rFonts w:ascii="Times New Roman" w:eastAsia="SimSun" w:hAnsi="Times New Roman"/>
          <w:b/>
          <w:bCs/>
          <w:sz w:val="20"/>
          <w:szCs w:val="20"/>
          <w:lang w:val="en-GB"/>
        </w:rPr>
      </w:pPr>
      <w:r w:rsidRPr="00983A9E">
        <w:rPr>
          <w:rFonts w:ascii="Times New Roman" w:eastAsia="SimSun" w:hAnsi="Times New Roman"/>
          <w:b/>
          <w:bCs/>
          <w:sz w:val="20"/>
          <w:szCs w:val="20"/>
          <w:lang w:val="en-GB"/>
        </w:rPr>
        <w:t xml:space="preserve">- connected UE performance (HARQ NACK KPI retransmissions (BLER&gt;10%)), </w:t>
      </w:r>
    </w:p>
    <w:p w14:paraId="2D59E413" w14:textId="77777777" w:rsidR="00983A9E" w:rsidRPr="00983A9E" w:rsidRDefault="00983A9E" w:rsidP="00447440">
      <w:pPr>
        <w:spacing w:after="180"/>
        <w:ind w:left="720"/>
        <w:jc w:val="both"/>
        <w:rPr>
          <w:rFonts w:ascii="Times New Roman" w:eastAsia="SimSun" w:hAnsi="Times New Roman"/>
          <w:b/>
          <w:bCs/>
          <w:sz w:val="20"/>
          <w:szCs w:val="20"/>
          <w:lang w:val="en-GB"/>
        </w:rPr>
      </w:pPr>
      <w:r w:rsidRPr="00983A9E">
        <w:rPr>
          <w:rFonts w:ascii="Times New Roman" w:eastAsia="SimSun" w:hAnsi="Times New Roman"/>
          <w:b/>
          <w:bCs/>
          <w:sz w:val="20"/>
          <w:szCs w:val="20"/>
          <w:lang w:val="en-GB"/>
        </w:rPr>
        <w:t>- connected UE location information (e.g., coordinates, serving cell ID)</w:t>
      </w:r>
    </w:p>
    <w:p w14:paraId="6C8F7787" w14:textId="77777777" w:rsidR="00983A9E" w:rsidRPr="00983A9E" w:rsidRDefault="00983A9E" w:rsidP="00447440">
      <w:pPr>
        <w:spacing w:after="180"/>
        <w:ind w:left="720"/>
        <w:jc w:val="both"/>
        <w:rPr>
          <w:rFonts w:ascii="Times New Roman" w:eastAsia="SimSun" w:hAnsi="Times New Roman"/>
          <w:b/>
          <w:bCs/>
          <w:sz w:val="20"/>
          <w:szCs w:val="20"/>
          <w:lang w:val="en-GB"/>
        </w:rPr>
      </w:pPr>
      <w:r w:rsidRPr="00983A9E">
        <w:rPr>
          <w:rFonts w:ascii="Times New Roman" w:eastAsia="SimSun" w:hAnsi="Times New Roman"/>
          <w:b/>
          <w:bCs/>
          <w:sz w:val="20"/>
          <w:szCs w:val="20"/>
          <w:lang w:val="en-GB"/>
        </w:rPr>
        <w:t>- idle mode UE’s Random Access performance (RACH success rate, number of RACH attempts) to convert to SINR from existing graph of number of PRACH attempts vs SINR).</w:t>
      </w:r>
    </w:p>
    <w:p w14:paraId="56E972F3" w14:textId="77777777" w:rsidR="00983A9E" w:rsidRPr="00983A9E" w:rsidRDefault="00983A9E" w:rsidP="00447440">
      <w:pPr>
        <w:spacing w:after="180"/>
        <w:ind w:left="720"/>
        <w:jc w:val="both"/>
        <w:rPr>
          <w:rFonts w:ascii="Times New Roman" w:eastAsia="SimSun" w:hAnsi="Times New Roman"/>
          <w:b/>
          <w:bCs/>
          <w:sz w:val="20"/>
          <w:szCs w:val="20"/>
          <w:lang w:val="en-GB"/>
        </w:rPr>
      </w:pPr>
      <w:r w:rsidRPr="00983A9E">
        <w:rPr>
          <w:rFonts w:ascii="Times New Roman" w:eastAsia="SimSun" w:hAnsi="Times New Roman"/>
          <w:b/>
          <w:bCs/>
          <w:sz w:val="20"/>
          <w:szCs w:val="20"/>
          <w:lang w:val="en-GB"/>
        </w:rPr>
        <w:t>- connected UE RLF report</w:t>
      </w:r>
    </w:p>
    <w:p w14:paraId="6544C35B" w14:textId="7208FB40" w:rsidR="00447440" w:rsidRPr="00447440" w:rsidRDefault="00447440" w:rsidP="00447440">
      <w:pPr>
        <w:numPr>
          <w:ilvl w:val="0"/>
          <w:numId w:val="30"/>
        </w:numPr>
        <w:spacing w:after="180"/>
        <w:jc w:val="both"/>
        <w:rPr>
          <w:rFonts w:ascii="Times New Roman" w:eastAsia="SimSun" w:hAnsi="Times New Roman"/>
          <w:b/>
          <w:bCs/>
          <w:sz w:val="20"/>
          <w:szCs w:val="20"/>
          <w:lang w:val="en-GB"/>
        </w:rPr>
      </w:pPr>
      <w:r w:rsidRPr="00447440">
        <w:rPr>
          <w:rFonts w:ascii="Times New Roman" w:eastAsia="SimSun" w:hAnsi="Times New Roman"/>
          <w:b/>
          <w:bCs/>
          <w:sz w:val="20"/>
          <w:szCs w:val="20"/>
          <w:lang w:val="en-GB"/>
        </w:rPr>
        <w:t xml:space="preserve">Inputs from </w:t>
      </w:r>
      <w:r>
        <w:rPr>
          <w:rFonts w:ascii="Times New Roman" w:eastAsia="SimSun" w:hAnsi="Times New Roman"/>
          <w:b/>
          <w:bCs/>
          <w:sz w:val="20"/>
          <w:szCs w:val="20"/>
          <w:lang w:val="en-GB"/>
        </w:rPr>
        <w:t>serving node</w:t>
      </w:r>
      <w:r w:rsidRPr="00447440">
        <w:rPr>
          <w:rFonts w:ascii="Times New Roman" w:eastAsia="SimSun" w:hAnsi="Times New Roman"/>
          <w:b/>
          <w:bCs/>
          <w:sz w:val="20"/>
          <w:szCs w:val="20"/>
          <w:lang w:val="en-GB"/>
        </w:rPr>
        <w:t>:</w:t>
      </w:r>
    </w:p>
    <w:p w14:paraId="1E441DBC" w14:textId="77777777" w:rsidR="00447440" w:rsidRDefault="00447440" w:rsidP="00447440">
      <w:pPr>
        <w:spacing w:after="180"/>
        <w:ind w:left="720"/>
        <w:jc w:val="both"/>
        <w:rPr>
          <w:rFonts w:ascii="Times New Roman" w:eastAsia="SimSun" w:hAnsi="Times New Roman"/>
          <w:b/>
          <w:bCs/>
          <w:sz w:val="20"/>
          <w:szCs w:val="20"/>
          <w:lang w:val="en-GB"/>
        </w:rPr>
      </w:pPr>
      <w:r w:rsidRPr="00447440">
        <w:rPr>
          <w:rFonts w:ascii="Times New Roman" w:eastAsia="SimSun" w:hAnsi="Times New Roman"/>
          <w:b/>
          <w:bCs/>
          <w:sz w:val="20"/>
          <w:szCs w:val="20"/>
          <w:lang w:val="en-GB"/>
        </w:rPr>
        <w:t xml:space="preserve">- </w:t>
      </w:r>
      <w:r>
        <w:rPr>
          <w:rFonts w:ascii="Times New Roman" w:eastAsia="SimSun" w:hAnsi="Times New Roman"/>
          <w:b/>
          <w:bCs/>
          <w:sz w:val="20"/>
          <w:szCs w:val="20"/>
          <w:lang w:val="en-GB"/>
        </w:rPr>
        <w:t>CCO failures detection</w:t>
      </w:r>
    </w:p>
    <w:p w14:paraId="6EC94BB3" w14:textId="77777777" w:rsidR="00447440" w:rsidRPr="00447440" w:rsidRDefault="00447440" w:rsidP="00447440">
      <w:pPr>
        <w:spacing w:after="180"/>
        <w:ind w:left="720"/>
        <w:jc w:val="both"/>
        <w:rPr>
          <w:rFonts w:ascii="Times New Roman" w:eastAsia="SimSun" w:hAnsi="Times New Roman"/>
          <w:b/>
          <w:bCs/>
          <w:sz w:val="20"/>
          <w:szCs w:val="20"/>
          <w:lang w:val="en-GB"/>
        </w:rPr>
      </w:pPr>
      <w:r>
        <w:rPr>
          <w:rFonts w:ascii="Times New Roman" w:eastAsia="SimSun" w:hAnsi="Times New Roman"/>
          <w:b/>
          <w:bCs/>
          <w:sz w:val="20"/>
          <w:szCs w:val="20"/>
          <w:lang w:val="en-GB"/>
        </w:rPr>
        <w:t xml:space="preserve">- </w:t>
      </w:r>
      <w:r w:rsidRPr="00447440">
        <w:rPr>
          <w:rFonts w:ascii="Times New Roman" w:eastAsia="SimSun" w:hAnsi="Times New Roman"/>
          <w:b/>
          <w:bCs/>
          <w:sz w:val="20"/>
          <w:szCs w:val="20"/>
          <w:lang w:val="en-GB"/>
        </w:rPr>
        <w:t>Measured/Predicted radio resource status</w:t>
      </w:r>
    </w:p>
    <w:p w14:paraId="3B6A0B0A" w14:textId="46F1EF10" w:rsidR="00447440" w:rsidRPr="00447440" w:rsidRDefault="00447440" w:rsidP="00447440">
      <w:pPr>
        <w:spacing w:after="180"/>
        <w:ind w:left="720"/>
        <w:jc w:val="both"/>
        <w:rPr>
          <w:rFonts w:ascii="Times New Roman" w:eastAsia="SimSun" w:hAnsi="Times New Roman"/>
          <w:b/>
          <w:bCs/>
          <w:i/>
          <w:sz w:val="20"/>
          <w:szCs w:val="20"/>
          <w:lang w:val="en-GB"/>
        </w:rPr>
      </w:pPr>
      <w:r w:rsidRPr="00447440">
        <w:rPr>
          <w:rFonts w:ascii="Times New Roman" w:eastAsia="SimSun" w:hAnsi="Times New Roman"/>
          <w:b/>
          <w:bCs/>
          <w:i/>
          <w:sz w:val="20"/>
          <w:szCs w:val="20"/>
          <w:lang w:val="en-GB"/>
        </w:rPr>
        <w:lastRenderedPageBreak/>
        <w:t>-  Measure performance status (i.e. RLF, CEF, RA, cell/user throughput etc)[</w:t>
      </w:r>
      <w:r>
        <w:rPr>
          <w:rFonts w:ascii="Times New Roman" w:eastAsia="SimSun" w:hAnsi="Times New Roman"/>
          <w:b/>
          <w:bCs/>
          <w:i/>
          <w:sz w:val="20"/>
          <w:szCs w:val="20"/>
          <w:lang w:val="en-GB"/>
        </w:rPr>
        <w:t>8</w:t>
      </w:r>
      <w:r w:rsidRPr="00447440">
        <w:rPr>
          <w:rFonts w:ascii="Times New Roman" w:eastAsia="SimSun" w:hAnsi="Times New Roman"/>
          <w:b/>
          <w:bCs/>
          <w:i/>
          <w:sz w:val="20"/>
          <w:szCs w:val="20"/>
          <w:lang w:val="en-GB"/>
        </w:rPr>
        <w:t>]</w:t>
      </w:r>
    </w:p>
    <w:p w14:paraId="6E363F98" w14:textId="54CAA9D7" w:rsidR="00447440" w:rsidRPr="00447440" w:rsidRDefault="00447440" w:rsidP="00447440">
      <w:pPr>
        <w:spacing w:after="180"/>
        <w:ind w:left="720"/>
        <w:jc w:val="both"/>
        <w:rPr>
          <w:rFonts w:ascii="Times New Roman" w:eastAsia="SimSun" w:hAnsi="Times New Roman"/>
          <w:b/>
          <w:bCs/>
          <w:sz w:val="20"/>
          <w:szCs w:val="20"/>
          <w:lang w:val="en-GB"/>
        </w:rPr>
      </w:pPr>
      <w:r w:rsidRPr="00447440">
        <w:rPr>
          <w:rFonts w:ascii="Times New Roman" w:eastAsia="SimSun" w:hAnsi="Times New Roman"/>
          <w:b/>
          <w:bCs/>
          <w:sz w:val="20"/>
          <w:szCs w:val="20"/>
          <w:lang w:val="en-GB"/>
        </w:rPr>
        <w:t>-</w:t>
      </w:r>
      <w:r>
        <w:rPr>
          <w:rFonts w:ascii="Times New Roman" w:eastAsia="SimSun" w:hAnsi="Times New Roman"/>
          <w:b/>
          <w:bCs/>
          <w:sz w:val="20"/>
          <w:szCs w:val="20"/>
          <w:lang w:val="en-GB"/>
        </w:rPr>
        <w:t xml:space="preserve">  </w:t>
      </w:r>
      <w:r w:rsidRPr="00447440">
        <w:rPr>
          <w:rFonts w:ascii="Times New Roman" w:eastAsia="SimSun" w:hAnsi="Times New Roman"/>
          <w:b/>
          <w:bCs/>
          <w:i/>
          <w:sz w:val="20"/>
          <w:szCs w:val="20"/>
          <w:lang w:val="en-GB"/>
        </w:rPr>
        <w:t>Estimate</w:t>
      </w:r>
      <w:r w:rsidRPr="00447440">
        <w:rPr>
          <w:rFonts w:ascii="Times New Roman" w:eastAsia="SimSun" w:hAnsi="Times New Roman"/>
          <w:b/>
          <w:bCs/>
          <w:sz w:val="20"/>
          <w:szCs w:val="20"/>
          <w:lang w:val="en-GB"/>
        </w:rPr>
        <w:t xml:space="preserve"> </w:t>
      </w:r>
      <w:r w:rsidRPr="00447440">
        <w:rPr>
          <w:rFonts w:ascii="Times New Roman" w:eastAsia="SimSun" w:hAnsi="Times New Roman"/>
          <w:b/>
          <w:bCs/>
          <w:i/>
          <w:sz w:val="20"/>
          <w:szCs w:val="20"/>
          <w:lang w:val="en-GB"/>
        </w:rPr>
        <w:t>energy cost function [</w:t>
      </w:r>
      <w:r>
        <w:rPr>
          <w:rFonts w:ascii="Times New Roman" w:eastAsia="SimSun" w:hAnsi="Times New Roman"/>
          <w:b/>
          <w:bCs/>
          <w:i/>
          <w:sz w:val="20"/>
          <w:szCs w:val="20"/>
          <w:lang w:val="en-GB"/>
        </w:rPr>
        <w:t>9</w:t>
      </w:r>
      <w:r w:rsidRPr="00447440">
        <w:rPr>
          <w:rFonts w:ascii="Times New Roman" w:eastAsia="SimSun" w:hAnsi="Times New Roman"/>
          <w:b/>
          <w:bCs/>
          <w:i/>
          <w:sz w:val="20"/>
          <w:szCs w:val="20"/>
          <w:lang w:val="en-GB"/>
        </w:rPr>
        <w:t>]</w:t>
      </w:r>
    </w:p>
    <w:p w14:paraId="32329691" w14:textId="4E40B53F" w:rsidR="00447440" w:rsidRPr="00447440" w:rsidRDefault="00447440" w:rsidP="00447440">
      <w:pPr>
        <w:spacing w:after="180"/>
        <w:ind w:left="720"/>
        <w:jc w:val="both"/>
        <w:rPr>
          <w:rFonts w:ascii="Times New Roman" w:eastAsia="SimSun" w:hAnsi="Times New Roman"/>
          <w:b/>
          <w:bCs/>
          <w:i/>
          <w:sz w:val="20"/>
          <w:szCs w:val="20"/>
          <w:lang w:val="en-GB"/>
        </w:rPr>
      </w:pPr>
      <w:r w:rsidRPr="00447440">
        <w:rPr>
          <w:rFonts w:ascii="Times New Roman" w:eastAsia="SimSun" w:hAnsi="Times New Roman"/>
          <w:b/>
          <w:bCs/>
          <w:sz w:val="20"/>
          <w:szCs w:val="20"/>
          <w:lang w:val="en-GB"/>
        </w:rPr>
        <w:t>-</w:t>
      </w:r>
      <w:r>
        <w:rPr>
          <w:rFonts w:ascii="Times New Roman" w:eastAsia="SimSun" w:hAnsi="Times New Roman"/>
          <w:b/>
          <w:bCs/>
          <w:sz w:val="20"/>
          <w:szCs w:val="20"/>
          <w:lang w:val="en-GB"/>
        </w:rPr>
        <w:t xml:space="preserve">  </w:t>
      </w:r>
      <w:r w:rsidRPr="00447440">
        <w:rPr>
          <w:rFonts w:ascii="Times New Roman" w:eastAsia="SimSun" w:hAnsi="Times New Roman"/>
          <w:b/>
          <w:bCs/>
          <w:i/>
          <w:sz w:val="20"/>
          <w:szCs w:val="20"/>
          <w:lang w:val="en-GB"/>
        </w:rPr>
        <w:t>Current CCO State including all necessary parameters (i.e. SSB beamwidth, Gain, etc</w:t>
      </w:r>
      <w:r>
        <w:rPr>
          <w:rFonts w:ascii="Times New Roman" w:eastAsia="SimSun" w:hAnsi="Times New Roman"/>
          <w:b/>
          <w:bCs/>
          <w:i/>
          <w:sz w:val="20"/>
          <w:szCs w:val="20"/>
          <w:lang w:val="en-GB"/>
        </w:rPr>
        <w:t>[8</w:t>
      </w:r>
      <w:r w:rsidRPr="00447440">
        <w:rPr>
          <w:rFonts w:ascii="Times New Roman" w:eastAsia="SimSun" w:hAnsi="Times New Roman"/>
          <w:b/>
          <w:bCs/>
          <w:i/>
          <w:sz w:val="20"/>
          <w:szCs w:val="20"/>
          <w:lang w:val="en-GB"/>
        </w:rPr>
        <w:t>]</w:t>
      </w:r>
    </w:p>
    <w:p w14:paraId="1D0EFCB2" w14:textId="20CCEE37" w:rsidR="00447440" w:rsidRPr="00447440" w:rsidRDefault="00447440" w:rsidP="00447440">
      <w:pPr>
        <w:numPr>
          <w:ilvl w:val="0"/>
          <w:numId w:val="30"/>
        </w:numPr>
        <w:spacing w:after="180"/>
        <w:jc w:val="both"/>
        <w:rPr>
          <w:rFonts w:ascii="Times New Roman" w:eastAsia="SimSun" w:hAnsi="Times New Roman"/>
          <w:b/>
          <w:bCs/>
          <w:sz w:val="20"/>
          <w:szCs w:val="20"/>
          <w:lang w:val="en-GB"/>
        </w:rPr>
      </w:pPr>
      <w:r w:rsidRPr="00447440">
        <w:rPr>
          <w:rFonts w:ascii="Times New Roman" w:eastAsia="SimSun" w:hAnsi="Times New Roman"/>
          <w:b/>
          <w:bCs/>
          <w:sz w:val="20"/>
          <w:szCs w:val="20"/>
          <w:lang w:val="en-GB"/>
        </w:rPr>
        <w:t>Inputs from</w:t>
      </w:r>
      <w:r>
        <w:rPr>
          <w:rFonts w:ascii="Times New Roman" w:eastAsia="SimSun" w:hAnsi="Times New Roman"/>
          <w:b/>
          <w:bCs/>
          <w:sz w:val="20"/>
          <w:szCs w:val="20"/>
          <w:lang w:val="en-GB"/>
        </w:rPr>
        <w:t xml:space="preserve"> neighbor</w:t>
      </w:r>
      <w:r w:rsidRPr="00447440">
        <w:rPr>
          <w:rFonts w:ascii="Times New Roman" w:eastAsia="SimSun" w:hAnsi="Times New Roman"/>
          <w:b/>
          <w:bCs/>
          <w:sz w:val="20"/>
          <w:szCs w:val="20"/>
          <w:lang w:val="en-GB"/>
        </w:rPr>
        <w:t xml:space="preserve"> node:</w:t>
      </w:r>
    </w:p>
    <w:p w14:paraId="6301017E" w14:textId="77777777" w:rsidR="00447440" w:rsidRPr="00447440" w:rsidRDefault="00447440" w:rsidP="00447440">
      <w:pPr>
        <w:spacing w:after="180"/>
        <w:ind w:left="720"/>
        <w:jc w:val="both"/>
        <w:rPr>
          <w:rFonts w:ascii="Times New Roman" w:eastAsia="SimSun" w:hAnsi="Times New Roman"/>
          <w:b/>
          <w:bCs/>
          <w:sz w:val="20"/>
          <w:szCs w:val="20"/>
          <w:lang w:val="en-GB"/>
        </w:rPr>
      </w:pPr>
      <w:r w:rsidRPr="00447440">
        <w:rPr>
          <w:rFonts w:ascii="Times New Roman" w:eastAsia="SimSun" w:hAnsi="Times New Roman"/>
          <w:b/>
          <w:bCs/>
          <w:sz w:val="20"/>
          <w:szCs w:val="20"/>
          <w:lang w:val="en-GB"/>
        </w:rPr>
        <w:t>- CCO failures detection</w:t>
      </w:r>
    </w:p>
    <w:p w14:paraId="38A32DE5" w14:textId="77777777" w:rsidR="00447440" w:rsidRPr="00447440" w:rsidRDefault="00447440" w:rsidP="00447440">
      <w:pPr>
        <w:spacing w:after="180"/>
        <w:ind w:left="720"/>
        <w:jc w:val="both"/>
        <w:rPr>
          <w:rFonts w:ascii="Times New Roman" w:eastAsia="SimSun" w:hAnsi="Times New Roman"/>
          <w:b/>
          <w:bCs/>
          <w:sz w:val="20"/>
          <w:szCs w:val="20"/>
          <w:lang w:val="en-GB"/>
        </w:rPr>
      </w:pPr>
      <w:r w:rsidRPr="00447440">
        <w:rPr>
          <w:rFonts w:ascii="Times New Roman" w:eastAsia="SimSun" w:hAnsi="Times New Roman"/>
          <w:b/>
          <w:bCs/>
          <w:sz w:val="20"/>
          <w:szCs w:val="20"/>
          <w:lang w:val="en-GB"/>
        </w:rPr>
        <w:t>- Measured/Predicted radio resource status</w:t>
      </w:r>
    </w:p>
    <w:p w14:paraId="67246BFA" w14:textId="77777777" w:rsidR="00447440" w:rsidRPr="00447440" w:rsidRDefault="00447440" w:rsidP="00447440">
      <w:pPr>
        <w:spacing w:after="180"/>
        <w:ind w:left="720"/>
        <w:jc w:val="both"/>
        <w:rPr>
          <w:rFonts w:ascii="Times New Roman" w:eastAsia="SimSun" w:hAnsi="Times New Roman"/>
          <w:b/>
          <w:bCs/>
          <w:i/>
          <w:sz w:val="20"/>
          <w:szCs w:val="20"/>
          <w:lang w:val="en-GB"/>
        </w:rPr>
      </w:pPr>
      <w:r w:rsidRPr="00447440">
        <w:rPr>
          <w:rFonts w:ascii="Times New Roman" w:eastAsia="SimSun" w:hAnsi="Times New Roman"/>
          <w:b/>
          <w:bCs/>
          <w:i/>
          <w:sz w:val="20"/>
          <w:szCs w:val="20"/>
          <w:lang w:val="en-GB"/>
        </w:rPr>
        <w:t>-  Measure performance status (i.e. RLF, CEF, RA, cell/user throughput etc)[8]</w:t>
      </w:r>
    </w:p>
    <w:p w14:paraId="7B4F4217" w14:textId="77777777" w:rsidR="00447440" w:rsidRPr="00447440" w:rsidRDefault="00447440" w:rsidP="00447440">
      <w:pPr>
        <w:spacing w:after="180"/>
        <w:ind w:left="720"/>
        <w:jc w:val="both"/>
        <w:rPr>
          <w:rFonts w:ascii="Times New Roman" w:eastAsia="SimSun" w:hAnsi="Times New Roman"/>
          <w:b/>
          <w:bCs/>
          <w:sz w:val="20"/>
          <w:szCs w:val="20"/>
          <w:lang w:val="en-GB"/>
        </w:rPr>
      </w:pPr>
      <w:r w:rsidRPr="00447440">
        <w:rPr>
          <w:rFonts w:ascii="Times New Roman" w:eastAsia="SimSun" w:hAnsi="Times New Roman"/>
          <w:b/>
          <w:bCs/>
          <w:sz w:val="20"/>
          <w:szCs w:val="20"/>
          <w:lang w:val="en-GB"/>
        </w:rPr>
        <w:t xml:space="preserve">-  </w:t>
      </w:r>
      <w:r w:rsidRPr="00447440">
        <w:rPr>
          <w:rFonts w:ascii="Times New Roman" w:eastAsia="SimSun" w:hAnsi="Times New Roman"/>
          <w:b/>
          <w:bCs/>
          <w:i/>
          <w:sz w:val="20"/>
          <w:szCs w:val="20"/>
          <w:lang w:val="en-GB"/>
        </w:rPr>
        <w:t>Estimate</w:t>
      </w:r>
      <w:r w:rsidRPr="00447440">
        <w:rPr>
          <w:rFonts w:ascii="Times New Roman" w:eastAsia="SimSun" w:hAnsi="Times New Roman"/>
          <w:b/>
          <w:bCs/>
          <w:sz w:val="20"/>
          <w:szCs w:val="20"/>
          <w:lang w:val="en-GB"/>
        </w:rPr>
        <w:t xml:space="preserve"> </w:t>
      </w:r>
      <w:r w:rsidRPr="00447440">
        <w:rPr>
          <w:rFonts w:ascii="Times New Roman" w:eastAsia="SimSun" w:hAnsi="Times New Roman"/>
          <w:b/>
          <w:bCs/>
          <w:i/>
          <w:sz w:val="20"/>
          <w:szCs w:val="20"/>
          <w:lang w:val="en-GB"/>
        </w:rPr>
        <w:t>energy cost function [9]</w:t>
      </w:r>
    </w:p>
    <w:p w14:paraId="2AA75841" w14:textId="77777777" w:rsidR="00447440" w:rsidRPr="00447440" w:rsidRDefault="00447440" w:rsidP="00447440">
      <w:pPr>
        <w:spacing w:after="180"/>
        <w:ind w:left="720"/>
        <w:jc w:val="both"/>
        <w:rPr>
          <w:rFonts w:ascii="Times New Roman" w:eastAsia="SimSun" w:hAnsi="Times New Roman"/>
          <w:b/>
          <w:bCs/>
          <w:i/>
          <w:sz w:val="20"/>
          <w:szCs w:val="20"/>
          <w:lang w:val="en-GB"/>
        </w:rPr>
      </w:pPr>
      <w:r w:rsidRPr="00447440">
        <w:rPr>
          <w:rFonts w:ascii="Times New Roman" w:eastAsia="SimSun" w:hAnsi="Times New Roman"/>
          <w:b/>
          <w:bCs/>
          <w:sz w:val="20"/>
          <w:szCs w:val="20"/>
          <w:lang w:val="en-GB"/>
        </w:rPr>
        <w:t xml:space="preserve">-  </w:t>
      </w:r>
      <w:r w:rsidRPr="00447440">
        <w:rPr>
          <w:rFonts w:ascii="Times New Roman" w:eastAsia="SimSun" w:hAnsi="Times New Roman"/>
          <w:b/>
          <w:bCs/>
          <w:i/>
          <w:sz w:val="20"/>
          <w:szCs w:val="20"/>
          <w:lang w:val="en-GB"/>
        </w:rPr>
        <w:t>Current CCO State including all necessary parameters (i.e. SSB beamwidth, Gain, etc[8]</w:t>
      </w:r>
    </w:p>
    <w:p w14:paraId="6F589405" w14:textId="4277E593" w:rsidR="00447440" w:rsidRPr="00983A9E" w:rsidRDefault="00447440" w:rsidP="00447440">
      <w:pPr>
        <w:spacing w:after="180"/>
        <w:jc w:val="both"/>
        <w:rPr>
          <w:rFonts w:ascii="Times New Roman" w:eastAsia="SimSun" w:hAnsi="Times New Roman"/>
          <w:b/>
          <w:bCs/>
          <w:sz w:val="20"/>
          <w:szCs w:val="20"/>
          <w:lang w:val="en-GB"/>
        </w:rPr>
      </w:pPr>
      <w:r>
        <w:rPr>
          <w:rFonts w:ascii="Times New Roman" w:eastAsia="SimSun" w:hAnsi="Times New Roman"/>
          <w:b/>
          <w:bCs/>
          <w:sz w:val="20"/>
          <w:szCs w:val="20"/>
          <w:lang w:val="en-GB"/>
        </w:rPr>
        <w:t xml:space="preserve">Proposal 9: </w:t>
      </w:r>
      <w:r w:rsidR="00983A9E" w:rsidRPr="00716A9E">
        <w:rPr>
          <w:rFonts w:ascii="Times New Roman" w:eastAsia="SimSun" w:hAnsi="Times New Roman"/>
          <w:b/>
          <w:bCs/>
          <w:sz w:val="20"/>
          <w:szCs w:val="20"/>
          <w:lang w:val="en-GB"/>
        </w:rPr>
        <w:t>The future coverage status may be Cell Coverage Modification(s) (i.e.</w:t>
      </w:r>
      <w:r w:rsidR="00716A9E">
        <w:rPr>
          <w:rFonts w:ascii="Times New Roman" w:eastAsia="SimSun" w:hAnsi="Times New Roman"/>
          <w:b/>
          <w:bCs/>
          <w:sz w:val="20"/>
          <w:szCs w:val="20"/>
          <w:lang w:val="en-GB"/>
        </w:rPr>
        <w:t xml:space="preserve"> </w:t>
      </w:r>
      <w:r w:rsidR="00983A9E" w:rsidRPr="00716A9E">
        <w:rPr>
          <w:rFonts w:ascii="Times New Roman" w:eastAsia="SimSun" w:hAnsi="Times New Roman"/>
          <w:b/>
          <w:bCs/>
          <w:sz w:val="20"/>
          <w:szCs w:val="20"/>
          <w:lang w:val="en-GB"/>
        </w:rPr>
        <w:t>power parameters, SSB boosting</w:t>
      </w:r>
      <w:r w:rsidR="00716A9E" w:rsidRPr="00716A9E">
        <w:rPr>
          <w:rFonts w:ascii="Times New Roman" w:eastAsia="SimSun" w:hAnsi="Times New Roman"/>
          <w:b/>
          <w:bCs/>
          <w:sz w:val="20"/>
          <w:szCs w:val="20"/>
          <w:lang w:val="en-GB"/>
        </w:rPr>
        <w:t xml:space="preserve">, </w:t>
      </w:r>
      <w:r w:rsidR="00983A9E" w:rsidRPr="00716A9E">
        <w:rPr>
          <w:rFonts w:ascii="Times New Roman" w:eastAsia="SimSun" w:hAnsi="Times New Roman"/>
          <w:b/>
          <w:bCs/>
          <w:sz w:val="20"/>
          <w:szCs w:val="20"/>
          <w:lang w:val="en-GB"/>
        </w:rPr>
        <w:t>etc) or SSB Coverage Modification(s) (i.e. SSB beam width modifications</w:t>
      </w:r>
      <w:r w:rsidR="00716A9E" w:rsidRPr="00716A9E">
        <w:rPr>
          <w:rFonts w:ascii="Times New Roman" w:eastAsia="SimSun" w:hAnsi="Times New Roman"/>
          <w:b/>
          <w:bCs/>
          <w:sz w:val="20"/>
          <w:szCs w:val="20"/>
          <w:lang w:val="en-GB"/>
        </w:rPr>
        <w:t>, beam steering</w:t>
      </w:r>
      <w:r>
        <w:rPr>
          <w:rFonts w:ascii="Times New Roman" w:eastAsia="SimSun" w:hAnsi="Times New Roman"/>
          <w:b/>
          <w:bCs/>
          <w:sz w:val="20"/>
          <w:szCs w:val="20"/>
          <w:lang w:val="en-GB"/>
        </w:rPr>
        <w:t>), inter-exchanged via Xn interface to the neighbors.</w:t>
      </w:r>
    </w:p>
    <w:p w14:paraId="3936E8B0" w14:textId="17C7266D" w:rsidR="00983A9E" w:rsidRPr="00983A9E" w:rsidRDefault="00983A9E" w:rsidP="00983A9E">
      <w:pPr>
        <w:spacing w:after="180"/>
        <w:jc w:val="both"/>
        <w:rPr>
          <w:rFonts w:ascii="Times New Roman" w:eastAsia="SimSun" w:hAnsi="Times New Roman"/>
          <w:bCs/>
          <w:sz w:val="20"/>
          <w:szCs w:val="20"/>
          <w:lang w:val="en-GB"/>
        </w:rPr>
      </w:pPr>
      <w:r w:rsidRPr="00983A9E">
        <w:rPr>
          <w:rFonts w:ascii="Times New Roman" w:eastAsia="SimSun" w:hAnsi="Times New Roman"/>
          <w:bCs/>
          <w:sz w:val="20"/>
          <w:szCs w:val="20"/>
          <w:lang w:val="en-GB"/>
        </w:rPr>
        <w:t>DL performance is investigated based</w:t>
      </w:r>
      <w:r w:rsidR="00F11F3E">
        <w:rPr>
          <w:rFonts w:ascii="Times New Roman" w:eastAsia="SimSun" w:hAnsi="Times New Roman"/>
          <w:bCs/>
          <w:sz w:val="20"/>
          <w:szCs w:val="20"/>
          <w:lang w:val="en-GB"/>
        </w:rPr>
        <w:t xml:space="preserve"> AI/ML CCO, for SON </w:t>
      </w:r>
      <w:r w:rsidRPr="00983A9E">
        <w:rPr>
          <w:rFonts w:ascii="Times New Roman" w:eastAsia="SimSun" w:hAnsi="Times New Roman"/>
          <w:bCs/>
          <w:sz w:val="20"/>
          <w:szCs w:val="20"/>
          <w:lang w:val="en-GB"/>
        </w:rPr>
        <w:t>SSB power boosting</w:t>
      </w:r>
      <w:r w:rsidR="00F11F3E">
        <w:rPr>
          <w:rFonts w:ascii="Times New Roman" w:eastAsia="SimSun" w:hAnsi="Times New Roman"/>
          <w:bCs/>
          <w:sz w:val="20"/>
          <w:szCs w:val="20"/>
          <w:lang w:val="en-GB"/>
        </w:rPr>
        <w:t>,</w:t>
      </w:r>
      <w:r w:rsidRPr="00983A9E">
        <w:rPr>
          <w:rFonts w:ascii="Times New Roman" w:eastAsia="SimSun" w:hAnsi="Times New Roman"/>
          <w:bCs/>
          <w:sz w:val="20"/>
          <w:szCs w:val="20"/>
          <w:lang w:val="en-GB"/>
        </w:rPr>
        <w:t xml:space="preserve"> SSB beam-width shaping</w:t>
      </w:r>
      <w:r w:rsidR="00F11F3E">
        <w:rPr>
          <w:rFonts w:ascii="Times New Roman" w:eastAsia="SimSun" w:hAnsi="Times New Roman"/>
          <w:bCs/>
          <w:sz w:val="20"/>
          <w:szCs w:val="20"/>
          <w:lang w:val="en-GB"/>
        </w:rPr>
        <w:t xml:space="preserve"> and steering</w:t>
      </w:r>
      <w:r w:rsidRPr="00983A9E">
        <w:rPr>
          <w:rFonts w:ascii="Times New Roman" w:eastAsia="SimSun" w:hAnsi="Times New Roman"/>
          <w:bCs/>
          <w:sz w:val="20"/>
          <w:szCs w:val="20"/>
          <w:lang w:val="en-GB"/>
        </w:rPr>
        <w:t xml:space="preserve"> for different SSB beam gains on the</w:t>
      </w:r>
      <w:r w:rsidR="00F11F3E">
        <w:rPr>
          <w:rFonts w:ascii="Times New Roman" w:eastAsia="SimSun" w:hAnsi="Times New Roman"/>
          <w:bCs/>
          <w:sz w:val="20"/>
          <w:szCs w:val="20"/>
          <w:lang w:val="en-GB"/>
        </w:rPr>
        <w:t xml:space="preserve"> P1</w:t>
      </w:r>
      <w:r w:rsidRPr="00983A9E">
        <w:rPr>
          <w:rFonts w:ascii="Times New Roman" w:eastAsia="SimSun" w:hAnsi="Times New Roman"/>
          <w:bCs/>
          <w:sz w:val="20"/>
          <w:szCs w:val="20"/>
          <w:lang w:val="en-GB"/>
        </w:rPr>
        <w:t xml:space="preserve"> beam-sweeping procedure, building a proper cost function.</w:t>
      </w:r>
    </w:p>
    <w:p w14:paraId="54C3A950" w14:textId="341AB343" w:rsidR="00983A9E" w:rsidRPr="00983A9E" w:rsidRDefault="00983A9E" w:rsidP="00983A9E">
      <w:pPr>
        <w:spacing w:after="180"/>
        <w:jc w:val="both"/>
        <w:rPr>
          <w:rFonts w:ascii="Times New Roman" w:eastAsia="SimSun" w:hAnsi="Times New Roman"/>
          <w:b/>
          <w:bCs/>
          <w:sz w:val="20"/>
          <w:szCs w:val="20"/>
          <w:lang w:val="en-GB"/>
        </w:rPr>
      </w:pPr>
      <w:r w:rsidRPr="00983A9E">
        <w:rPr>
          <w:rFonts w:ascii="Times New Roman" w:eastAsia="SimSun" w:hAnsi="Times New Roman"/>
          <w:b/>
          <w:bCs/>
          <w:sz w:val="20"/>
          <w:szCs w:val="20"/>
          <w:lang w:val="en-GB"/>
        </w:rPr>
        <w:t>Proposal</w:t>
      </w:r>
      <w:r w:rsidR="00592638">
        <w:rPr>
          <w:rFonts w:ascii="Times New Roman" w:eastAsia="SimSun" w:hAnsi="Times New Roman"/>
          <w:b/>
          <w:bCs/>
          <w:sz w:val="20"/>
          <w:szCs w:val="20"/>
          <w:lang w:val="en-GB"/>
        </w:rPr>
        <w:t xml:space="preserve"> </w:t>
      </w:r>
      <w:r w:rsidR="00447440">
        <w:rPr>
          <w:rFonts w:ascii="Times New Roman" w:eastAsia="SimSun" w:hAnsi="Times New Roman"/>
          <w:b/>
          <w:bCs/>
          <w:sz w:val="20"/>
          <w:szCs w:val="20"/>
          <w:lang w:val="en-GB"/>
        </w:rPr>
        <w:t>10</w:t>
      </w:r>
      <w:r w:rsidRPr="00983A9E">
        <w:rPr>
          <w:rFonts w:ascii="Times New Roman" w:eastAsia="SimSun" w:hAnsi="Times New Roman"/>
          <w:b/>
          <w:bCs/>
          <w:sz w:val="20"/>
          <w:szCs w:val="20"/>
          <w:lang w:val="en-GB"/>
        </w:rPr>
        <w:t xml:space="preserve">: For AI/ML based </w:t>
      </w:r>
      <w:r w:rsidR="00F11F3E">
        <w:rPr>
          <w:rFonts w:ascii="Times New Roman" w:eastAsia="SimSun" w:hAnsi="Times New Roman"/>
          <w:b/>
          <w:bCs/>
          <w:sz w:val="20"/>
          <w:szCs w:val="20"/>
          <w:lang w:val="en-GB"/>
        </w:rPr>
        <w:t xml:space="preserve">SON </w:t>
      </w:r>
      <w:r w:rsidRPr="00983A9E">
        <w:rPr>
          <w:rFonts w:ascii="Times New Roman" w:eastAsia="SimSun" w:hAnsi="Times New Roman"/>
          <w:b/>
          <w:bCs/>
          <w:sz w:val="20"/>
          <w:szCs w:val="20"/>
          <w:lang w:val="en-GB"/>
        </w:rPr>
        <w:t>CCO, the future coverage status may include</w:t>
      </w:r>
      <w:r w:rsidRPr="00983A9E">
        <w:rPr>
          <w:rFonts w:ascii="Times New Roman" w:eastAsia="SimSun" w:hAnsi="Times New Roman"/>
          <w:sz w:val="20"/>
          <w:szCs w:val="20"/>
        </w:rPr>
        <w:t xml:space="preserve"> </w:t>
      </w:r>
      <w:r w:rsidRPr="00983A9E">
        <w:rPr>
          <w:rFonts w:ascii="Times New Roman" w:eastAsia="SimSun" w:hAnsi="Times New Roman"/>
          <w:b/>
          <w:sz w:val="20"/>
          <w:szCs w:val="20"/>
        </w:rPr>
        <w:t xml:space="preserve">the following NG-RAN gNB or gNB-CU/gNB-DU algorithm </w:t>
      </w:r>
      <w:r w:rsidRPr="00983A9E">
        <w:rPr>
          <w:rFonts w:ascii="Times New Roman" w:eastAsia="SimSun" w:hAnsi="Times New Roman"/>
          <w:b/>
          <w:bCs/>
          <w:sz w:val="20"/>
          <w:szCs w:val="20"/>
          <w:lang w:val="en-GB"/>
        </w:rPr>
        <w:t>steps:</w:t>
      </w:r>
    </w:p>
    <w:p w14:paraId="54DF10E0" w14:textId="1230F49D" w:rsidR="00447440" w:rsidRDefault="00447440" w:rsidP="00983A9E">
      <w:pPr>
        <w:numPr>
          <w:ilvl w:val="0"/>
          <w:numId w:val="30"/>
        </w:numPr>
        <w:spacing w:after="180"/>
        <w:jc w:val="both"/>
        <w:rPr>
          <w:rFonts w:ascii="Times New Roman" w:eastAsia="SimSun" w:hAnsi="Times New Roman"/>
          <w:b/>
          <w:bCs/>
          <w:sz w:val="20"/>
          <w:szCs w:val="20"/>
          <w:lang w:val="en-GB"/>
        </w:rPr>
      </w:pPr>
      <w:r>
        <w:rPr>
          <w:rFonts w:ascii="Times New Roman" w:eastAsia="SimSun" w:hAnsi="Times New Roman"/>
          <w:b/>
          <w:bCs/>
          <w:sz w:val="20"/>
          <w:szCs w:val="20"/>
          <w:lang w:val="en-GB"/>
        </w:rPr>
        <w:t>Preliminary step: receive the Xn-signaling CCO issues from neighbour cells</w:t>
      </w:r>
    </w:p>
    <w:p w14:paraId="71434F3B" w14:textId="77777777" w:rsidR="00983A9E" w:rsidRPr="00983A9E" w:rsidRDefault="00983A9E" w:rsidP="00983A9E">
      <w:pPr>
        <w:numPr>
          <w:ilvl w:val="0"/>
          <w:numId w:val="30"/>
        </w:numPr>
        <w:spacing w:after="180"/>
        <w:jc w:val="both"/>
        <w:rPr>
          <w:rFonts w:ascii="Times New Roman" w:eastAsia="SimSun" w:hAnsi="Times New Roman"/>
          <w:b/>
          <w:bCs/>
          <w:sz w:val="20"/>
          <w:szCs w:val="20"/>
          <w:lang w:val="en-GB"/>
        </w:rPr>
      </w:pPr>
      <w:r w:rsidRPr="00983A9E">
        <w:rPr>
          <w:rFonts w:ascii="Times New Roman" w:eastAsia="SimSun" w:hAnsi="Times New Roman"/>
          <w:b/>
          <w:bCs/>
          <w:sz w:val="20"/>
          <w:szCs w:val="20"/>
          <w:lang w:val="en-GB"/>
        </w:rPr>
        <w:t>Step 1: Start SSB beam sweeping on the cell level with the default (operator configurable) SSB beam-width shape, for all SSB sweeping beams in a 5ms cycle.</w:t>
      </w:r>
    </w:p>
    <w:p w14:paraId="3E437D39" w14:textId="77777777" w:rsidR="00983A9E" w:rsidRPr="00983A9E" w:rsidRDefault="00983A9E" w:rsidP="00983A9E">
      <w:pPr>
        <w:numPr>
          <w:ilvl w:val="0"/>
          <w:numId w:val="30"/>
        </w:numPr>
        <w:spacing w:after="180"/>
        <w:jc w:val="both"/>
        <w:rPr>
          <w:rFonts w:ascii="Times New Roman" w:eastAsia="SimSun" w:hAnsi="Times New Roman"/>
          <w:b/>
          <w:bCs/>
          <w:sz w:val="20"/>
          <w:szCs w:val="20"/>
          <w:lang w:val="en-GB"/>
        </w:rPr>
      </w:pPr>
      <w:r w:rsidRPr="00983A9E">
        <w:rPr>
          <w:rFonts w:ascii="Times New Roman" w:eastAsia="SimSun" w:hAnsi="Times New Roman"/>
          <w:b/>
          <w:bCs/>
          <w:sz w:val="20"/>
          <w:szCs w:val="20"/>
          <w:lang w:val="en-GB"/>
        </w:rPr>
        <w:t>Step 2: Estimate the DL SINR per SSB sweeping beam in a jointly cost function consisting of:</w:t>
      </w:r>
    </w:p>
    <w:p w14:paraId="3E27D809" w14:textId="77777777" w:rsidR="00983A9E" w:rsidRPr="00983A9E" w:rsidRDefault="00983A9E" w:rsidP="00983A9E">
      <w:pPr>
        <w:numPr>
          <w:ilvl w:val="0"/>
          <w:numId w:val="31"/>
        </w:numPr>
        <w:spacing w:after="180"/>
        <w:jc w:val="both"/>
        <w:rPr>
          <w:rFonts w:ascii="Times New Roman" w:eastAsia="SimSun" w:hAnsi="Times New Roman"/>
          <w:b/>
          <w:bCs/>
          <w:sz w:val="20"/>
          <w:szCs w:val="20"/>
          <w:lang w:val="en-GB"/>
        </w:rPr>
      </w:pPr>
      <w:r w:rsidRPr="00983A9E">
        <w:rPr>
          <w:rFonts w:ascii="Times New Roman" w:eastAsia="SimSun" w:hAnsi="Times New Roman"/>
          <w:b/>
          <w:bCs/>
          <w:sz w:val="20"/>
          <w:szCs w:val="20"/>
          <w:lang w:val="en-GB"/>
        </w:rPr>
        <w:t xml:space="preserve">number of UL PRACH counter attempts (build a graph of PRACH attempts vs SINR) of idle UEs, </w:t>
      </w:r>
    </w:p>
    <w:p w14:paraId="1997B36E" w14:textId="77777777" w:rsidR="00983A9E" w:rsidRPr="00983A9E" w:rsidRDefault="00983A9E" w:rsidP="00983A9E">
      <w:pPr>
        <w:numPr>
          <w:ilvl w:val="0"/>
          <w:numId w:val="31"/>
        </w:numPr>
        <w:spacing w:after="180"/>
        <w:jc w:val="both"/>
        <w:rPr>
          <w:rFonts w:ascii="Times New Roman" w:eastAsia="SimSun" w:hAnsi="Times New Roman"/>
          <w:b/>
          <w:bCs/>
          <w:sz w:val="20"/>
          <w:szCs w:val="20"/>
          <w:lang w:val="en-GB"/>
        </w:rPr>
      </w:pPr>
      <w:r w:rsidRPr="00983A9E">
        <w:rPr>
          <w:rFonts w:ascii="Times New Roman" w:eastAsia="SimSun" w:hAnsi="Times New Roman"/>
          <w:b/>
          <w:bCs/>
          <w:sz w:val="20"/>
          <w:szCs w:val="20"/>
          <w:lang w:val="en-GB"/>
        </w:rPr>
        <w:t xml:space="preserve">connected UEs UL CQI reports </w:t>
      </w:r>
    </w:p>
    <w:p w14:paraId="6BCB347C" w14:textId="77777777" w:rsidR="00983A9E" w:rsidRPr="00983A9E" w:rsidRDefault="00983A9E" w:rsidP="00983A9E">
      <w:pPr>
        <w:numPr>
          <w:ilvl w:val="0"/>
          <w:numId w:val="31"/>
        </w:numPr>
        <w:spacing w:after="180"/>
        <w:jc w:val="both"/>
        <w:rPr>
          <w:rFonts w:ascii="Times New Roman" w:eastAsia="SimSun" w:hAnsi="Times New Roman"/>
          <w:b/>
          <w:bCs/>
          <w:sz w:val="20"/>
          <w:szCs w:val="20"/>
          <w:lang w:val="en-GB"/>
        </w:rPr>
      </w:pPr>
      <w:r w:rsidRPr="00983A9E">
        <w:rPr>
          <w:rFonts w:ascii="Times New Roman" w:eastAsia="SimSun" w:hAnsi="Times New Roman"/>
          <w:b/>
          <w:bCs/>
          <w:sz w:val="20"/>
          <w:szCs w:val="20"/>
          <w:lang w:val="en-GB"/>
        </w:rPr>
        <w:t xml:space="preserve">HARQ KPI retransmissions (BLER&gt;10%) </w:t>
      </w:r>
    </w:p>
    <w:p w14:paraId="6DA97BB8" w14:textId="77777777" w:rsidR="00983A9E" w:rsidRPr="00983A9E" w:rsidRDefault="00983A9E" w:rsidP="00983A9E">
      <w:pPr>
        <w:numPr>
          <w:ilvl w:val="0"/>
          <w:numId w:val="31"/>
        </w:numPr>
        <w:spacing w:after="180"/>
        <w:jc w:val="both"/>
        <w:rPr>
          <w:rFonts w:ascii="Times New Roman" w:eastAsia="SimSun" w:hAnsi="Times New Roman"/>
          <w:b/>
          <w:bCs/>
          <w:sz w:val="20"/>
          <w:szCs w:val="20"/>
          <w:lang w:val="en-GB"/>
        </w:rPr>
      </w:pPr>
      <w:r w:rsidRPr="00983A9E">
        <w:rPr>
          <w:rFonts w:ascii="Times New Roman" w:eastAsia="SimSun" w:hAnsi="Times New Roman"/>
          <w:b/>
          <w:bCs/>
          <w:sz w:val="20"/>
          <w:szCs w:val="20"/>
          <w:lang w:val="en-GB"/>
        </w:rPr>
        <w:t>L1-SINR and L1-RSRP reporting</w:t>
      </w:r>
    </w:p>
    <w:p w14:paraId="19FC39A8" w14:textId="77777777" w:rsidR="00983A9E" w:rsidRPr="00983A9E" w:rsidRDefault="00983A9E" w:rsidP="00983A9E">
      <w:pPr>
        <w:numPr>
          <w:ilvl w:val="0"/>
          <w:numId w:val="32"/>
        </w:numPr>
        <w:spacing w:after="180"/>
        <w:jc w:val="both"/>
        <w:rPr>
          <w:rFonts w:ascii="Times New Roman" w:eastAsia="SimSun" w:hAnsi="Times New Roman"/>
          <w:b/>
          <w:bCs/>
          <w:sz w:val="20"/>
          <w:szCs w:val="20"/>
          <w:lang w:val="en-GB"/>
        </w:rPr>
      </w:pPr>
      <w:r w:rsidRPr="00983A9E">
        <w:rPr>
          <w:rFonts w:ascii="Times New Roman" w:eastAsia="SimSun" w:hAnsi="Times New Roman"/>
          <w:b/>
          <w:bCs/>
          <w:sz w:val="20"/>
          <w:szCs w:val="20"/>
          <w:lang w:val="en-GB"/>
        </w:rPr>
        <w:t xml:space="preserve">Step 3: Select the next SSB beam-width shape (in a configurable way) and repeat step 1 and step 2, until all SSB beam-width shapes are exhaustively tested and completed. </w:t>
      </w:r>
    </w:p>
    <w:p w14:paraId="7C3CA696" w14:textId="77777777" w:rsidR="00983A9E" w:rsidRPr="00983A9E" w:rsidRDefault="00983A9E" w:rsidP="00983A9E">
      <w:pPr>
        <w:numPr>
          <w:ilvl w:val="0"/>
          <w:numId w:val="32"/>
        </w:numPr>
        <w:spacing w:after="180"/>
        <w:jc w:val="both"/>
        <w:rPr>
          <w:rFonts w:ascii="Times New Roman" w:eastAsia="SimSun" w:hAnsi="Times New Roman"/>
          <w:b/>
          <w:bCs/>
          <w:sz w:val="20"/>
          <w:szCs w:val="20"/>
          <w:lang w:val="en-GB"/>
        </w:rPr>
      </w:pPr>
      <w:r w:rsidRPr="00983A9E">
        <w:rPr>
          <w:rFonts w:ascii="Times New Roman" w:eastAsia="SimSun" w:hAnsi="Times New Roman"/>
          <w:b/>
          <w:bCs/>
          <w:sz w:val="20"/>
          <w:szCs w:val="20"/>
          <w:lang w:val="en-GB"/>
        </w:rPr>
        <w:t xml:space="preserve">Step 4: Estimate SSB beam coverage footprint as a percentage (%) of default SSB beam shape. </w:t>
      </w:r>
    </w:p>
    <w:p w14:paraId="3DCFD06A" w14:textId="77777777" w:rsidR="00983A9E" w:rsidRPr="00983A9E" w:rsidRDefault="00983A9E" w:rsidP="00983A9E">
      <w:pPr>
        <w:numPr>
          <w:ilvl w:val="0"/>
          <w:numId w:val="32"/>
        </w:numPr>
        <w:spacing w:after="180"/>
        <w:jc w:val="both"/>
        <w:rPr>
          <w:rFonts w:ascii="Times New Roman" w:eastAsia="SimSun" w:hAnsi="Times New Roman"/>
          <w:b/>
          <w:bCs/>
          <w:sz w:val="20"/>
          <w:szCs w:val="20"/>
          <w:lang w:val="en-GB"/>
        </w:rPr>
      </w:pPr>
      <w:r w:rsidRPr="00983A9E">
        <w:rPr>
          <w:rFonts w:ascii="Times New Roman" w:eastAsia="SimSun" w:hAnsi="Times New Roman"/>
          <w:b/>
          <w:bCs/>
          <w:sz w:val="20"/>
          <w:szCs w:val="20"/>
          <w:lang w:val="en-GB"/>
        </w:rPr>
        <w:t xml:space="preserve">Step 5: Select the beam with the argmax DL UL_SINR performance and the coverage footprint &gt; configurable threshold, from step 3.  </w:t>
      </w:r>
    </w:p>
    <w:p w14:paraId="687B392A" w14:textId="0772BD1C" w:rsidR="00983A9E" w:rsidRDefault="00983A9E" w:rsidP="00983A9E">
      <w:pPr>
        <w:numPr>
          <w:ilvl w:val="0"/>
          <w:numId w:val="32"/>
        </w:numPr>
        <w:spacing w:after="180"/>
        <w:jc w:val="both"/>
        <w:rPr>
          <w:rFonts w:ascii="Times New Roman" w:eastAsia="SimSun" w:hAnsi="Times New Roman"/>
          <w:b/>
          <w:bCs/>
          <w:sz w:val="20"/>
          <w:szCs w:val="20"/>
          <w:lang w:val="en-GB"/>
        </w:rPr>
      </w:pPr>
      <w:r w:rsidRPr="00983A9E">
        <w:rPr>
          <w:rFonts w:ascii="Times New Roman" w:eastAsia="SimSun" w:hAnsi="Times New Roman"/>
          <w:b/>
          <w:bCs/>
          <w:sz w:val="20"/>
          <w:szCs w:val="20"/>
          <w:lang w:val="en-GB"/>
        </w:rPr>
        <w:t>Step 6: For the selected SSB beam-width shape, adjust the SSB power boosting parameters to improve SINR. Estimate DL SINR based on</w:t>
      </w:r>
      <w:r w:rsidR="00447440">
        <w:rPr>
          <w:rFonts w:ascii="Times New Roman" w:eastAsia="SimSun" w:hAnsi="Times New Roman"/>
          <w:b/>
          <w:bCs/>
          <w:sz w:val="20"/>
          <w:szCs w:val="20"/>
          <w:lang w:val="en-GB"/>
        </w:rPr>
        <w:t xml:space="preserve"> the selected beam-width shapes.</w:t>
      </w:r>
    </w:p>
    <w:p w14:paraId="51E63457" w14:textId="78AC9019" w:rsidR="00447440" w:rsidRDefault="00447440" w:rsidP="00983A9E">
      <w:pPr>
        <w:numPr>
          <w:ilvl w:val="0"/>
          <w:numId w:val="32"/>
        </w:numPr>
        <w:spacing w:after="180"/>
        <w:jc w:val="both"/>
        <w:rPr>
          <w:ins w:id="7" w:author="spiros louvros" w:date="2024-08-01T12:15:00Z"/>
          <w:rFonts w:ascii="Times New Roman" w:eastAsia="SimSun" w:hAnsi="Times New Roman"/>
          <w:b/>
          <w:bCs/>
          <w:sz w:val="20"/>
          <w:szCs w:val="20"/>
          <w:lang w:val="en-GB"/>
        </w:rPr>
      </w:pPr>
      <w:r>
        <w:rPr>
          <w:rFonts w:ascii="Times New Roman" w:eastAsia="SimSun" w:hAnsi="Times New Roman"/>
          <w:b/>
          <w:bCs/>
          <w:sz w:val="20"/>
          <w:szCs w:val="20"/>
          <w:lang w:val="en-GB"/>
        </w:rPr>
        <w:t>Step 7: exchange that info to the neighbour cells via Xn signaling</w:t>
      </w:r>
    </w:p>
    <w:p w14:paraId="122C5AE9" w14:textId="77777777" w:rsidR="00751D23" w:rsidRPr="00373E57" w:rsidRDefault="00751D23">
      <w:pPr>
        <w:jc w:val="both"/>
        <w:rPr>
          <w:ins w:id="8" w:author="spiros louvros" w:date="2024-08-01T12:15:00Z"/>
          <w:b/>
        </w:rPr>
        <w:pPrChange w:id="9" w:author="spiros louvros" w:date="2024-08-01T12:15:00Z">
          <w:pPr>
            <w:pStyle w:val="ListParagraph"/>
            <w:numPr>
              <w:numId w:val="32"/>
            </w:numPr>
            <w:ind w:hanging="360"/>
            <w:jc w:val="both"/>
          </w:pPr>
        </w:pPrChange>
      </w:pPr>
      <w:ins w:id="10" w:author="spiros louvros" w:date="2024-08-01T12:15:00Z">
        <w:r w:rsidRPr="00373E57">
          <w:rPr>
            <w:rFonts w:ascii="Times New Roman" w:eastAsia="SimSun" w:hAnsi="Times New Roman"/>
            <w:b/>
            <w:bCs/>
            <w:sz w:val="20"/>
            <w:szCs w:val="20"/>
            <w:lang w:val="en-GB"/>
            <w:rPrChange w:id="11" w:author="spiros louvros" w:date="2024-08-01T12:15:00Z">
              <w:rPr>
                <w:b/>
                <w:bCs/>
              </w:rPr>
            </w:rPrChange>
          </w:rPr>
          <w:t xml:space="preserve">Proposal 11: </w:t>
        </w:r>
        <w:r w:rsidRPr="00373E57">
          <w:rPr>
            <w:b/>
          </w:rPr>
          <w:t>Encourage collaboration between different network layers (e.g., physical, MAC, network) to optimize CCO configurations holistically, leveraging AI/ML for cross-layer analysis and decision-making.</w:t>
        </w:r>
      </w:ins>
    </w:p>
    <w:p w14:paraId="4AA84687" w14:textId="427A509B" w:rsidR="00751D23" w:rsidRPr="00373E57" w:rsidRDefault="00751D23">
      <w:pPr>
        <w:jc w:val="both"/>
        <w:rPr>
          <w:ins w:id="12" w:author="spiros louvros" w:date="2024-08-01T12:15:00Z"/>
          <w:b/>
        </w:rPr>
        <w:pPrChange w:id="13" w:author="spiros louvros" w:date="2024-08-01T12:15:00Z">
          <w:pPr>
            <w:pStyle w:val="ListParagraph"/>
            <w:numPr>
              <w:numId w:val="32"/>
            </w:numPr>
            <w:ind w:hanging="360"/>
            <w:jc w:val="both"/>
          </w:pPr>
        </w:pPrChange>
      </w:pPr>
      <w:ins w:id="14" w:author="spiros louvros" w:date="2024-08-01T12:15:00Z">
        <w:r w:rsidRPr="00373E57">
          <w:rPr>
            <w:rFonts w:ascii="Times New Roman" w:eastAsia="SimSun" w:hAnsi="Times New Roman"/>
            <w:b/>
            <w:bCs/>
            <w:sz w:val="20"/>
            <w:szCs w:val="20"/>
            <w:lang w:val="en-GB"/>
            <w:rPrChange w:id="15" w:author="spiros louvros" w:date="2024-08-01T12:15:00Z">
              <w:rPr>
                <w:b/>
                <w:bCs/>
              </w:rPr>
            </w:rPrChange>
          </w:rPr>
          <w:t>Proposal 12:</w:t>
        </w:r>
      </w:ins>
      <w:r w:rsidR="00373E57">
        <w:rPr>
          <w:rFonts w:ascii="Times New Roman" w:eastAsia="SimSun" w:hAnsi="Times New Roman"/>
          <w:b/>
          <w:bCs/>
          <w:sz w:val="20"/>
          <w:szCs w:val="20"/>
          <w:lang w:val="en-GB"/>
        </w:rPr>
        <w:t xml:space="preserve"> </w:t>
      </w:r>
      <w:ins w:id="16" w:author="spiros louvros" w:date="2024-08-01T12:15:00Z">
        <w:r w:rsidRPr="00373E57">
          <w:rPr>
            <w:b/>
          </w:rPr>
          <w:t>Implement adaptive beamforming techniques that dynamically adjust based on real-time network conditions and AI/ML predictions to improve coverage and capacity.</w:t>
        </w:r>
      </w:ins>
    </w:p>
    <w:p w14:paraId="0A665089" w14:textId="2535D42D" w:rsidR="00751D23" w:rsidRPr="00983A9E" w:rsidDel="00751D23" w:rsidRDefault="00751D23">
      <w:pPr>
        <w:spacing w:after="180"/>
        <w:jc w:val="both"/>
        <w:rPr>
          <w:del w:id="17" w:author="spiros louvros" w:date="2024-08-01T12:15:00Z"/>
          <w:rFonts w:ascii="Times New Roman" w:eastAsia="SimSun" w:hAnsi="Times New Roman"/>
          <w:b/>
          <w:bCs/>
          <w:sz w:val="20"/>
          <w:szCs w:val="20"/>
          <w:lang w:val="en-GB"/>
        </w:rPr>
        <w:pPrChange w:id="18" w:author="spiros louvros" w:date="2024-08-01T12:15:00Z">
          <w:pPr>
            <w:numPr>
              <w:numId w:val="32"/>
            </w:numPr>
            <w:spacing w:after="180"/>
            <w:ind w:left="720" w:hanging="360"/>
            <w:jc w:val="both"/>
          </w:pPr>
        </w:pPrChange>
      </w:pPr>
    </w:p>
    <w:p w14:paraId="32BEC69E" w14:textId="77777777" w:rsidR="00C57BAA" w:rsidRDefault="00C57BAA" w:rsidP="00AC68DA">
      <w:pPr>
        <w:rPr>
          <w:rFonts w:ascii="Times New Roman" w:eastAsia="SimSun" w:hAnsi="Times New Roman"/>
          <w:b/>
          <w:bCs/>
          <w:sz w:val="20"/>
          <w:szCs w:val="20"/>
        </w:rPr>
      </w:pPr>
    </w:p>
    <w:p w14:paraId="48184BB0" w14:textId="42438444" w:rsidR="00BA1907" w:rsidRDefault="00EC441D" w:rsidP="00BA1907">
      <w:pPr>
        <w:pStyle w:val="Heading1"/>
        <w:overflowPunct w:val="0"/>
        <w:autoSpaceDE w:val="0"/>
        <w:autoSpaceDN w:val="0"/>
        <w:adjustRightInd w:val="0"/>
        <w:spacing w:before="0" w:after="120"/>
        <w:rPr>
          <w:rFonts w:eastAsia="PMingLiU" w:cs="Arial"/>
        </w:rPr>
      </w:pPr>
      <w:r>
        <w:rPr>
          <w:rFonts w:eastAsia="PMingLiU" w:cs="Arial"/>
        </w:rPr>
        <w:t xml:space="preserve">Signalling Chart for CCO </w:t>
      </w:r>
    </w:p>
    <w:p w14:paraId="38540051" w14:textId="77777777" w:rsidR="00BC3D49" w:rsidRDefault="00BC3D49" w:rsidP="00EC441D">
      <w:pPr>
        <w:spacing w:after="180"/>
        <w:jc w:val="both"/>
        <w:rPr>
          <w:rFonts w:ascii="Times New Roman" w:eastAsia="SimSun" w:hAnsi="Times New Roman"/>
          <w:sz w:val="20"/>
          <w:szCs w:val="20"/>
        </w:rPr>
      </w:pPr>
      <w:r>
        <w:rPr>
          <w:rFonts w:ascii="Times New Roman" w:eastAsia="SimSun" w:hAnsi="Times New Roman"/>
          <w:sz w:val="20"/>
          <w:szCs w:val="20"/>
        </w:rPr>
        <w:t xml:space="preserve">Following [10], </w:t>
      </w:r>
      <w:r w:rsidR="00EC441D" w:rsidRPr="00EC441D">
        <w:rPr>
          <w:rFonts w:ascii="Times New Roman" w:eastAsia="SimSun" w:hAnsi="Times New Roman"/>
          <w:sz w:val="20"/>
          <w:szCs w:val="20"/>
        </w:rPr>
        <w:t xml:space="preserve">the AIML model training function could be located at the OAM or the gNB-CU. </w:t>
      </w:r>
    </w:p>
    <w:p w14:paraId="63A1EE6C" w14:textId="77777777" w:rsidR="00BC3D49" w:rsidRDefault="00EC441D" w:rsidP="00EC441D">
      <w:pPr>
        <w:spacing w:after="180"/>
        <w:jc w:val="both"/>
        <w:rPr>
          <w:rFonts w:ascii="Times New Roman" w:eastAsia="SimSun" w:hAnsi="Times New Roman"/>
          <w:sz w:val="20"/>
          <w:szCs w:val="20"/>
        </w:rPr>
      </w:pPr>
      <w:r w:rsidRPr="00365703">
        <w:rPr>
          <w:rFonts w:ascii="Times New Roman" w:eastAsia="SimSun" w:hAnsi="Times New Roman"/>
          <w:sz w:val="20"/>
          <w:szCs w:val="20"/>
        </w:rPr>
        <w:t>In the first case, the training data is continuously sent from the NG-RAN nodes to the AIML entity hosted at the OAM</w:t>
      </w:r>
      <w:r>
        <w:rPr>
          <w:rFonts w:ascii="Times New Roman" w:eastAsia="SimSun" w:hAnsi="Times New Roman"/>
          <w:sz w:val="20"/>
          <w:szCs w:val="20"/>
        </w:rPr>
        <w:t xml:space="preserve">. </w:t>
      </w:r>
    </w:p>
    <w:p w14:paraId="1172CA3B" w14:textId="6DC428FA" w:rsidR="00EC441D" w:rsidRDefault="00BC3D49" w:rsidP="00EC441D">
      <w:pPr>
        <w:spacing w:after="180"/>
        <w:jc w:val="both"/>
        <w:rPr>
          <w:rFonts w:ascii="Times New Roman" w:eastAsia="SimSun" w:hAnsi="Times New Roman"/>
          <w:sz w:val="20"/>
          <w:szCs w:val="20"/>
        </w:rPr>
      </w:pPr>
      <w:r>
        <w:rPr>
          <w:rFonts w:ascii="Times New Roman" w:eastAsia="SimSun" w:hAnsi="Times New Roman"/>
          <w:sz w:val="20"/>
          <w:szCs w:val="20"/>
        </w:rPr>
        <w:lastRenderedPageBreak/>
        <w:t>I</w:t>
      </w:r>
      <w:r w:rsidR="00EC441D">
        <w:rPr>
          <w:rFonts w:ascii="Times New Roman" w:eastAsia="SimSun" w:hAnsi="Times New Roman"/>
          <w:sz w:val="20"/>
          <w:szCs w:val="20"/>
        </w:rPr>
        <w:t>n the second case, the training data is available where the AIML training entity resides at the NG-RAN nodes.</w:t>
      </w:r>
    </w:p>
    <w:p w14:paraId="030DFE75" w14:textId="036E2808" w:rsidR="00EC441D" w:rsidRPr="00C91343" w:rsidRDefault="00EC441D" w:rsidP="00EC441D">
      <w:pPr>
        <w:spacing w:after="180"/>
        <w:jc w:val="both"/>
        <w:rPr>
          <w:rFonts w:ascii="Times New Roman" w:eastAsia="SimSun" w:hAnsi="Times New Roman"/>
          <w:b/>
          <w:bCs/>
          <w:sz w:val="20"/>
          <w:szCs w:val="20"/>
          <w:u w:val="single"/>
        </w:rPr>
      </w:pPr>
      <w:r w:rsidRPr="00C91343">
        <w:rPr>
          <w:rFonts w:ascii="Times New Roman" w:eastAsia="SimSun" w:hAnsi="Times New Roman"/>
          <w:b/>
          <w:bCs/>
          <w:sz w:val="20"/>
          <w:szCs w:val="20"/>
          <w:u w:val="single"/>
        </w:rPr>
        <w:t xml:space="preserve">UE </w:t>
      </w:r>
      <w:r w:rsidR="00313A20">
        <w:rPr>
          <w:rFonts w:ascii="Times New Roman" w:eastAsia="SimSun" w:hAnsi="Times New Roman"/>
          <w:b/>
          <w:bCs/>
          <w:sz w:val="20"/>
          <w:szCs w:val="20"/>
          <w:u w:val="single"/>
        </w:rPr>
        <w:t>M</w:t>
      </w:r>
      <w:r w:rsidRPr="00C91343">
        <w:rPr>
          <w:rFonts w:ascii="Times New Roman" w:eastAsia="SimSun" w:hAnsi="Times New Roman"/>
          <w:b/>
          <w:bCs/>
          <w:sz w:val="20"/>
          <w:szCs w:val="20"/>
          <w:u w:val="single"/>
        </w:rPr>
        <w:t>easurements</w:t>
      </w:r>
    </w:p>
    <w:p w14:paraId="1964EA0C" w14:textId="77777777" w:rsidR="00BC3D49" w:rsidRDefault="00EC441D" w:rsidP="00EC441D">
      <w:pPr>
        <w:spacing w:after="180"/>
        <w:jc w:val="both"/>
        <w:rPr>
          <w:rFonts w:ascii="Times New Roman" w:eastAsia="SimSun" w:hAnsi="Times New Roman"/>
          <w:sz w:val="20"/>
          <w:szCs w:val="20"/>
        </w:rPr>
      </w:pPr>
      <w:r w:rsidRPr="00365703">
        <w:rPr>
          <w:rFonts w:ascii="Times New Roman" w:eastAsia="SimSun" w:hAnsi="Times New Roman"/>
          <w:sz w:val="20"/>
          <w:szCs w:val="20"/>
        </w:rPr>
        <w:t xml:space="preserve">At the NG-RAN nodes, the attached UEs are configured with measurement objects. </w:t>
      </w:r>
    </w:p>
    <w:p w14:paraId="4AE7910A" w14:textId="0FEA4F3D" w:rsidR="00EC441D" w:rsidRDefault="00EC441D" w:rsidP="00EC441D">
      <w:pPr>
        <w:spacing w:after="180"/>
        <w:jc w:val="both"/>
        <w:rPr>
          <w:rFonts w:ascii="Times New Roman" w:eastAsia="SimSun" w:hAnsi="Times New Roman"/>
          <w:sz w:val="20"/>
          <w:szCs w:val="20"/>
        </w:rPr>
      </w:pPr>
      <w:r w:rsidRPr="00365703">
        <w:rPr>
          <w:rFonts w:ascii="Times New Roman" w:eastAsia="SimSun" w:hAnsi="Times New Roman"/>
          <w:sz w:val="20"/>
          <w:szCs w:val="20"/>
        </w:rPr>
        <w:t>The UE measurement reports to the serving NG-RAN nodes incl</w:t>
      </w:r>
      <w:r>
        <w:rPr>
          <w:rFonts w:ascii="Times New Roman" w:eastAsia="SimSun" w:hAnsi="Times New Roman"/>
          <w:sz w:val="20"/>
          <w:szCs w:val="20"/>
        </w:rPr>
        <w:t>ude neighboring cells’ RSRP/Q, SINR/CQI measurements</w:t>
      </w:r>
      <w:r w:rsidR="00BC3D49">
        <w:rPr>
          <w:rFonts w:ascii="Times New Roman" w:eastAsia="SimSun" w:hAnsi="Times New Roman"/>
          <w:sz w:val="20"/>
          <w:szCs w:val="20"/>
        </w:rPr>
        <w:t>, UE</w:t>
      </w:r>
      <w:r>
        <w:rPr>
          <w:rFonts w:ascii="Times New Roman" w:eastAsia="SimSun" w:hAnsi="Times New Roman"/>
          <w:sz w:val="20"/>
          <w:szCs w:val="20"/>
        </w:rPr>
        <w:t xml:space="preserve"> location</w:t>
      </w:r>
      <w:r w:rsidR="00BC3D49">
        <w:rPr>
          <w:rFonts w:ascii="Times New Roman" w:eastAsia="SimSun" w:hAnsi="Times New Roman"/>
          <w:sz w:val="20"/>
          <w:szCs w:val="20"/>
        </w:rPr>
        <w:t xml:space="preserve">, </w:t>
      </w:r>
      <w:r>
        <w:rPr>
          <w:rFonts w:ascii="Times New Roman" w:eastAsia="SimSun" w:hAnsi="Times New Roman"/>
          <w:sz w:val="20"/>
          <w:szCs w:val="20"/>
        </w:rPr>
        <w:t>mobility data</w:t>
      </w:r>
      <w:r w:rsidR="00BC3D49">
        <w:rPr>
          <w:rFonts w:ascii="Times New Roman" w:eastAsia="SimSun" w:hAnsi="Times New Roman"/>
          <w:sz w:val="20"/>
          <w:szCs w:val="20"/>
        </w:rPr>
        <w:t xml:space="preserve"> and corresponding KPI Performance management info (SSSR, RACH Failure, Handover Failures etc)</w:t>
      </w:r>
      <w:r>
        <w:rPr>
          <w:rFonts w:ascii="Times New Roman" w:eastAsia="SimSun" w:hAnsi="Times New Roman"/>
          <w:sz w:val="20"/>
          <w:szCs w:val="20"/>
        </w:rPr>
        <w:t>. These reports are a useful indicator of an existing CCO issue.</w:t>
      </w:r>
    </w:p>
    <w:p w14:paraId="3E10A10C" w14:textId="149752A2" w:rsidR="00EC441D" w:rsidRPr="00EC441D" w:rsidRDefault="00EC441D" w:rsidP="00EC441D">
      <w:pPr>
        <w:spacing w:after="180"/>
        <w:jc w:val="both"/>
        <w:rPr>
          <w:rFonts w:ascii="Times New Roman" w:eastAsia="SimSun" w:hAnsi="Times New Roman"/>
          <w:b/>
          <w:bCs/>
          <w:sz w:val="20"/>
          <w:szCs w:val="20"/>
          <w:u w:val="single"/>
        </w:rPr>
      </w:pPr>
      <w:bookmarkStart w:id="19" w:name="_Hlk166222708"/>
      <w:r w:rsidRPr="00EC441D">
        <w:rPr>
          <w:rFonts w:ascii="Times New Roman" w:eastAsia="SimSun" w:hAnsi="Times New Roman"/>
          <w:b/>
          <w:bCs/>
          <w:sz w:val="20"/>
          <w:szCs w:val="20"/>
          <w:u w:val="single"/>
        </w:rPr>
        <w:t xml:space="preserve">Data </w:t>
      </w:r>
      <w:r w:rsidR="00313A20">
        <w:rPr>
          <w:rFonts w:ascii="Times New Roman" w:eastAsia="SimSun" w:hAnsi="Times New Roman"/>
          <w:b/>
          <w:bCs/>
          <w:sz w:val="20"/>
          <w:szCs w:val="20"/>
          <w:u w:val="single"/>
        </w:rPr>
        <w:t>C</w:t>
      </w:r>
      <w:r w:rsidRPr="00EC441D">
        <w:rPr>
          <w:rFonts w:ascii="Times New Roman" w:eastAsia="SimSun" w:hAnsi="Times New Roman"/>
          <w:b/>
          <w:bCs/>
          <w:sz w:val="20"/>
          <w:szCs w:val="20"/>
          <w:u w:val="single"/>
        </w:rPr>
        <w:t xml:space="preserve">ollection and </w:t>
      </w:r>
      <w:r w:rsidR="00313A20">
        <w:rPr>
          <w:rFonts w:ascii="Times New Roman" w:eastAsia="SimSun" w:hAnsi="Times New Roman"/>
          <w:b/>
          <w:bCs/>
          <w:sz w:val="20"/>
          <w:szCs w:val="20"/>
          <w:u w:val="single"/>
        </w:rPr>
        <w:t>Model</w:t>
      </w:r>
      <w:r w:rsidRPr="00EC441D">
        <w:rPr>
          <w:rFonts w:ascii="Times New Roman" w:eastAsia="SimSun" w:hAnsi="Times New Roman"/>
          <w:b/>
          <w:bCs/>
          <w:sz w:val="20"/>
          <w:szCs w:val="20"/>
          <w:u w:val="single"/>
        </w:rPr>
        <w:t xml:space="preserve"> </w:t>
      </w:r>
      <w:r w:rsidR="00313A20">
        <w:rPr>
          <w:rFonts w:ascii="Times New Roman" w:eastAsia="SimSun" w:hAnsi="Times New Roman"/>
          <w:b/>
          <w:bCs/>
          <w:sz w:val="20"/>
          <w:szCs w:val="20"/>
          <w:u w:val="single"/>
        </w:rPr>
        <w:t>T</w:t>
      </w:r>
      <w:r w:rsidRPr="00EC441D">
        <w:rPr>
          <w:rFonts w:ascii="Times New Roman" w:eastAsia="SimSun" w:hAnsi="Times New Roman"/>
          <w:b/>
          <w:bCs/>
          <w:sz w:val="20"/>
          <w:szCs w:val="20"/>
          <w:u w:val="single"/>
        </w:rPr>
        <w:t>raining</w:t>
      </w:r>
    </w:p>
    <w:bookmarkEnd w:id="19"/>
    <w:p w14:paraId="28775F36" w14:textId="77777777" w:rsidR="00BC3D49" w:rsidRPr="00BC3D49" w:rsidRDefault="00BC3D49" w:rsidP="00BC3D49">
      <w:pPr>
        <w:spacing w:after="180"/>
        <w:jc w:val="both"/>
        <w:rPr>
          <w:rFonts w:ascii="Times New Roman" w:eastAsia="SimSun" w:hAnsi="Times New Roman"/>
          <w:sz w:val="20"/>
          <w:szCs w:val="20"/>
        </w:rPr>
      </w:pPr>
      <w:r w:rsidRPr="00BC3D49">
        <w:rPr>
          <w:rFonts w:ascii="Times New Roman" w:eastAsia="SimSun" w:hAnsi="Times New Roman"/>
          <w:sz w:val="20"/>
          <w:szCs w:val="20"/>
        </w:rPr>
        <w:t>In the context of optimizing Cellular Coverage and Optimization (CCO) within the Next Generation Radio Access Network (NG-RAN), the data collection process is intricate and multifaceted. The training data encompasses a broad spectrum of cell-level parameters, which are crucial for developing robust and accurate AIML models. These parameters include energy cost metrics that reflect the power consumption patterns within the cell, and energy efficiency indicators that provide insights into the performance per unit of energy used. Additionally, CCO status metrics help identify existing coverage and capacity optimization issues, while load metrics offer a snapshot of the cell's traffic conditions and resource utilization.</w:t>
      </w:r>
    </w:p>
    <w:p w14:paraId="54F222F6" w14:textId="77777777" w:rsidR="00BC3D49" w:rsidRPr="00BC3D49" w:rsidRDefault="00BC3D49" w:rsidP="00BC3D49">
      <w:pPr>
        <w:spacing w:after="180"/>
        <w:jc w:val="both"/>
        <w:rPr>
          <w:rFonts w:ascii="Times New Roman" w:eastAsia="SimSun" w:hAnsi="Times New Roman"/>
          <w:sz w:val="20"/>
          <w:szCs w:val="20"/>
        </w:rPr>
      </w:pPr>
      <w:r w:rsidRPr="00BC3D49">
        <w:rPr>
          <w:rFonts w:ascii="Times New Roman" w:eastAsia="SimSun" w:hAnsi="Times New Roman"/>
          <w:sz w:val="20"/>
          <w:szCs w:val="20"/>
        </w:rPr>
        <w:t>A significant portion of the training data is derived from UE (User Equipment) measurement reports. These reports are pivotal as they contain detailed information about the network's performance from the user's perspective. Key metrics include the Reference Signal Received Power (RSRP) and Reference Signal Received Quality (RSRQ) of neighboring cells, which help in understanding the signal strength and quality received by the UE. Signal-to-Interference-plus-Noise Ratio (SINR) and Channel Quality Indicator (CQI) measurements provide further granularity on the quality of the radio link. UE location and mobility data are essential for tracking user movement patterns and identifying potential mobility issues that could impact network performance, such as handover failures and ping-pong effects. Additionally, performance management information such as Successful Service Setup Ratio (SSSR), Random Access Channel (RACH) failures, and handover failures are included to provide a comprehensive view of the network's operational efficiency.</w:t>
      </w:r>
    </w:p>
    <w:p w14:paraId="304E5262" w14:textId="77777777" w:rsidR="00BC3D49" w:rsidRPr="00BC3D49" w:rsidRDefault="00BC3D49" w:rsidP="00BC3D49">
      <w:pPr>
        <w:spacing w:after="180"/>
        <w:jc w:val="both"/>
        <w:rPr>
          <w:rFonts w:ascii="Times New Roman" w:eastAsia="SimSun" w:hAnsi="Times New Roman"/>
          <w:sz w:val="20"/>
          <w:szCs w:val="20"/>
        </w:rPr>
      </w:pPr>
      <w:r w:rsidRPr="00BC3D49">
        <w:rPr>
          <w:rFonts w:ascii="Times New Roman" w:eastAsia="SimSun" w:hAnsi="Times New Roman"/>
          <w:sz w:val="20"/>
          <w:szCs w:val="20"/>
        </w:rPr>
        <w:t>The data collection process extends to beam management information, which is crucial in modern NG-RAN architectures that utilize advanced beamforming techniques. Parameters such as SSB (Synchronization Signal Block) beam-width, SSB beam boosting, and SSB beam steering are collected to understand how beams are being managed and optimized. Cell-edge throughput data provides insights into the performance experienced by users at the periphery of the cell, which is often a critical area for CCO improvements. Interference data, which includes information on the levels and sources of interference, is also gathered to help in identifying and mitigating interference issues.</w:t>
      </w:r>
    </w:p>
    <w:p w14:paraId="78A805C8" w14:textId="77777777" w:rsidR="00BC3D49" w:rsidRPr="00BC3D49" w:rsidRDefault="00BC3D49" w:rsidP="00BC3D49">
      <w:pPr>
        <w:spacing w:after="180"/>
        <w:jc w:val="both"/>
        <w:rPr>
          <w:rFonts w:ascii="Times New Roman" w:eastAsia="SimSun" w:hAnsi="Times New Roman"/>
          <w:sz w:val="20"/>
          <w:szCs w:val="20"/>
        </w:rPr>
      </w:pPr>
      <w:r w:rsidRPr="00BC3D49">
        <w:rPr>
          <w:rFonts w:ascii="Times New Roman" w:eastAsia="SimSun" w:hAnsi="Times New Roman"/>
          <w:sz w:val="20"/>
          <w:szCs w:val="20"/>
        </w:rPr>
        <w:t>Once collected, this extensive dataset is used to train AIML models. The training process involves using sophisticated algorithms to learn from the historical data and identify patterns and correlations that can predict CCO issues and other network performance problems. The models are continuously updated with new data to ensure they remain accurate and effective. This process of model training is iterative and dynamic, ensuring that the models adapt to changes in network conditions and usage patterns.</w:t>
      </w:r>
    </w:p>
    <w:p w14:paraId="3549E8CA" w14:textId="59A1D7D9" w:rsidR="00BC3D49" w:rsidRDefault="00BC3D49" w:rsidP="00BC3D49">
      <w:pPr>
        <w:spacing w:after="180"/>
        <w:jc w:val="both"/>
        <w:rPr>
          <w:rFonts w:ascii="Times New Roman" w:eastAsia="SimSun" w:hAnsi="Times New Roman"/>
          <w:sz w:val="20"/>
          <w:szCs w:val="20"/>
        </w:rPr>
      </w:pPr>
      <w:r w:rsidRPr="00BC3D49">
        <w:rPr>
          <w:rFonts w:ascii="Times New Roman" w:eastAsia="SimSun" w:hAnsi="Times New Roman"/>
          <w:sz w:val="20"/>
          <w:szCs w:val="20"/>
        </w:rPr>
        <w:t>The trained AIML models are then deployed at the NG-RAN nodes, where they are used for real-time inference. These models leverage the current cell and UE-level data to provide actionable insights and recommendations for CCO corrective actions. This seamless integration of data collection, model training, and inference enables the NG-RAN nodes to proactively manage and optimize network performance, ensuring optimal coverage and capacity for users. The deployment of these models at the NG-RAN nodes ensures that decisions are made close to where the data is generated, allowing for faster response times and more effective network management.</w:t>
      </w:r>
    </w:p>
    <w:p w14:paraId="5B81373A" w14:textId="77777777" w:rsidR="00BC3D49" w:rsidRDefault="00BC3D49" w:rsidP="00365703">
      <w:pPr>
        <w:spacing w:after="180"/>
        <w:jc w:val="both"/>
        <w:rPr>
          <w:rFonts w:ascii="Times New Roman" w:eastAsia="SimSun" w:hAnsi="Times New Roman"/>
          <w:sz w:val="20"/>
          <w:szCs w:val="20"/>
        </w:rPr>
      </w:pPr>
    </w:p>
    <w:p w14:paraId="5DA5709D" w14:textId="51900EED" w:rsidR="00EC441D" w:rsidRDefault="00EC441D" w:rsidP="00365703">
      <w:pPr>
        <w:spacing w:after="180"/>
        <w:jc w:val="both"/>
        <w:rPr>
          <w:rFonts w:ascii="Times New Roman" w:eastAsia="SimSun" w:hAnsi="Times New Roman"/>
          <w:b/>
          <w:bCs/>
          <w:sz w:val="20"/>
          <w:szCs w:val="20"/>
          <w:u w:val="single"/>
        </w:rPr>
      </w:pPr>
      <w:r w:rsidRPr="00EC441D">
        <w:rPr>
          <w:rFonts w:ascii="Times New Roman" w:eastAsia="SimSun" w:hAnsi="Times New Roman"/>
          <w:b/>
          <w:bCs/>
          <w:sz w:val="20"/>
          <w:szCs w:val="20"/>
          <w:u w:val="single"/>
        </w:rPr>
        <w:t xml:space="preserve">Inference and </w:t>
      </w:r>
      <w:r w:rsidR="00313A20">
        <w:rPr>
          <w:rFonts w:ascii="Times New Roman" w:eastAsia="SimSun" w:hAnsi="Times New Roman"/>
          <w:b/>
          <w:bCs/>
          <w:sz w:val="20"/>
          <w:szCs w:val="20"/>
          <w:u w:val="single"/>
        </w:rPr>
        <w:t>C</w:t>
      </w:r>
      <w:r w:rsidRPr="00EC441D">
        <w:rPr>
          <w:rFonts w:ascii="Times New Roman" w:eastAsia="SimSun" w:hAnsi="Times New Roman"/>
          <w:b/>
          <w:bCs/>
          <w:sz w:val="20"/>
          <w:szCs w:val="20"/>
          <w:u w:val="single"/>
        </w:rPr>
        <w:t xml:space="preserve">orrective </w:t>
      </w:r>
      <w:r w:rsidR="00313A20">
        <w:rPr>
          <w:rFonts w:ascii="Times New Roman" w:eastAsia="SimSun" w:hAnsi="Times New Roman"/>
          <w:b/>
          <w:bCs/>
          <w:sz w:val="20"/>
          <w:szCs w:val="20"/>
          <w:u w:val="single"/>
        </w:rPr>
        <w:t>A</w:t>
      </w:r>
      <w:r w:rsidRPr="00EC441D">
        <w:rPr>
          <w:rFonts w:ascii="Times New Roman" w:eastAsia="SimSun" w:hAnsi="Times New Roman"/>
          <w:b/>
          <w:bCs/>
          <w:sz w:val="20"/>
          <w:szCs w:val="20"/>
          <w:u w:val="single"/>
        </w:rPr>
        <w:t>ctions</w:t>
      </w:r>
    </w:p>
    <w:p w14:paraId="2A78BABC" w14:textId="77777777" w:rsidR="00BC3D49" w:rsidRPr="00BC3D49" w:rsidRDefault="00BC3D49" w:rsidP="00BC3D49">
      <w:pPr>
        <w:spacing w:after="180"/>
        <w:jc w:val="both"/>
        <w:rPr>
          <w:rFonts w:ascii="Times New Roman" w:eastAsia="SimSun" w:hAnsi="Times New Roman"/>
          <w:sz w:val="20"/>
          <w:szCs w:val="20"/>
        </w:rPr>
      </w:pPr>
      <w:r w:rsidRPr="00BC3D49">
        <w:rPr>
          <w:rFonts w:ascii="Times New Roman" w:eastAsia="SimSun" w:hAnsi="Times New Roman"/>
          <w:sz w:val="20"/>
          <w:szCs w:val="20"/>
        </w:rPr>
        <w:t>Once the AIML models are trained and deployed at the NG-RAN nodes, the focus shifts to real-time inference and the implementation of corrective actions. The AIML models, which have been developed using extensive historical data and continuously updated with new data, are instrumental in identifying and addressing CCO (Cellular Coverage Optimization) issues. These models analyze the current cell and UE (User Equipment)-level data, providing a detailed and dynamic understanding of the network's performance. This real-time analysis is crucial as it allows the NG-RAN nodes to make informed decisions swiftly and accurately.</w:t>
      </w:r>
    </w:p>
    <w:p w14:paraId="4C8F86B4" w14:textId="77777777" w:rsidR="00BC3D49" w:rsidRPr="00BC3D49" w:rsidRDefault="00BC3D49" w:rsidP="00BC3D49">
      <w:pPr>
        <w:spacing w:after="180"/>
        <w:jc w:val="both"/>
        <w:rPr>
          <w:rFonts w:ascii="Times New Roman" w:eastAsia="SimSun" w:hAnsi="Times New Roman"/>
          <w:sz w:val="20"/>
          <w:szCs w:val="20"/>
        </w:rPr>
      </w:pPr>
      <w:r w:rsidRPr="00BC3D49">
        <w:rPr>
          <w:rFonts w:ascii="Times New Roman" w:eastAsia="SimSun" w:hAnsi="Times New Roman"/>
          <w:sz w:val="20"/>
          <w:szCs w:val="20"/>
        </w:rPr>
        <w:t>The inference process involves leveraging the trained AIML models to assess the ongoing network conditions. This includes evaluating a multitude of factors such as signal strength, signal quality, user mobility patterns, interference levels, and traffic load. By analyzing these parameters, the models can predict potential CCO issues before they become critical, such as coverage holes, capacity bottlenecks, and areas with high interference. This predictive capability enables proactive management of the network, ensuring that users experience consistent and reliable service.</w:t>
      </w:r>
    </w:p>
    <w:p w14:paraId="70D92AF2" w14:textId="77777777" w:rsidR="00BC3D49" w:rsidRPr="00BC3D49" w:rsidRDefault="00BC3D49" w:rsidP="00BC3D49">
      <w:pPr>
        <w:spacing w:after="180"/>
        <w:jc w:val="both"/>
        <w:rPr>
          <w:rFonts w:ascii="Times New Roman" w:eastAsia="SimSun" w:hAnsi="Times New Roman"/>
          <w:sz w:val="20"/>
          <w:szCs w:val="20"/>
        </w:rPr>
      </w:pPr>
      <w:r w:rsidRPr="00BC3D49">
        <w:rPr>
          <w:rFonts w:ascii="Times New Roman" w:eastAsia="SimSun" w:hAnsi="Times New Roman"/>
          <w:sz w:val="20"/>
          <w:szCs w:val="20"/>
        </w:rPr>
        <w:lastRenderedPageBreak/>
        <w:t>Upon identifying a CCO issue, the NG-RAN node uses the insights provided by the AIML models to determine the most effective corrective actions. These actions might include adjusting the power levels of cells, changing the antenna tilt, optimizing the beamforming parameters, or redistributing the traffic load across neighboring cells. For example, if a coverage gap is detected, the NG-RAN node may increase the power output or adjust the beam direction of certain cells to improve coverage in the affected area. Similarly, if high interference is identified, the node may alter the frequency allocations or implement advanced interference management techniques to mitigate the problem.</w:t>
      </w:r>
    </w:p>
    <w:p w14:paraId="0D4BA469" w14:textId="77777777" w:rsidR="00BC3D49" w:rsidRPr="00BC3D49" w:rsidRDefault="00BC3D49" w:rsidP="00BC3D49">
      <w:pPr>
        <w:spacing w:after="180"/>
        <w:jc w:val="both"/>
        <w:rPr>
          <w:rFonts w:ascii="Times New Roman" w:eastAsia="SimSun" w:hAnsi="Times New Roman"/>
          <w:sz w:val="20"/>
          <w:szCs w:val="20"/>
        </w:rPr>
      </w:pPr>
      <w:r w:rsidRPr="00BC3D49">
        <w:rPr>
          <w:rFonts w:ascii="Times New Roman" w:eastAsia="SimSun" w:hAnsi="Times New Roman"/>
          <w:sz w:val="20"/>
          <w:szCs w:val="20"/>
        </w:rPr>
        <w:t>The decision-making process at the NG-RAN nodes is designed to be both autonomous and adaptive. Once a corrective action is determined, the NG-RAN node implements the necessary configuration adjustments immediately. These adjustments are not limited to the affected cell but also consider the impact on neighboring cells, ensuring a holistic approach to network optimization. The NG-RAN node communicates these changes and the underlying reasons to adjacent nodes, maintaining a coordinated effort across the network. This inter-node communication is essential for maintaining overall network stability and performance, especially in densely deployed environments where cells are closely spaced.</w:t>
      </w:r>
    </w:p>
    <w:p w14:paraId="548138DE" w14:textId="77777777" w:rsidR="00BC3D49" w:rsidRPr="00BC3D49" w:rsidRDefault="00BC3D49" w:rsidP="00BC3D49">
      <w:pPr>
        <w:spacing w:after="180"/>
        <w:jc w:val="both"/>
        <w:rPr>
          <w:rFonts w:ascii="Times New Roman" w:eastAsia="SimSun" w:hAnsi="Times New Roman"/>
          <w:sz w:val="20"/>
          <w:szCs w:val="20"/>
        </w:rPr>
      </w:pPr>
      <w:r w:rsidRPr="00BC3D49">
        <w:rPr>
          <w:rFonts w:ascii="Times New Roman" w:eastAsia="SimSun" w:hAnsi="Times New Roman"/>
          <w:sz w:val="20"/>
          <w:szCs w:val="20"/>
        </w:rPr>
        <w:t>Furthermore, the NG-RAN nodes continuously monitor the outcomes of the implemented corrective actions. This monitoring involves collecting data on key performance indicators (KPIs) such as handover success rates, dropped call rates, user throughput, and overall network efficiency. By comparing the pre- and post-adjustment performance metrics, the NG-RAN nodes can validate the effectiveness of the corrective actions. This feedback loop is critical for refining the AIML models, as it provides real-world data that can be used to enhance the accuracy and reliability of future inferences.</w:t>
      </w:r>
    </w:p>
    <w:p w14:paraId="5BA005DA" w14:textId="5DB3AD77" w:rsidR="00BC3D49" w:rsidRDefault="00BC3D49" w:rsidP="00BC3D49">
      <w:pPr>
        <w:spacing w:after="180"/>
        <w:jc w:val="both"/>
        <w:rPr>
          <w:rFonts w:ascii="Times New Roman" w:eastAsia="SimSun" w:hAnsi="Times New Roman"/>
          <w:sz w:val="20"/>
          <w:szCs w:val="20"/>
        </w:rPr>
      </w:pPr>
      <w:r w:rsidRPr="00BC3D49">
        <w:rPr>
          <w:rFonts w:ascii="Times New Roman" w:eastAsia="SimSun" w:hAnsi="Times New Roman"/>
          <w:sz w:val="20"/>
          <w:szCs w:val="20"/>
        </w:rPr>
        <w:t>In summary, the inference and corrective actions process at the NG-RAN nodes is a sophisticated and dynamic operation. It leverages advanced AIML models to predict and resolve CCO issues proactively, ensuring optimal network performance. By continuously monitoring the network and adapting to changing conditions, the NG-RAN nodes maintain a high quality of service for users, contributing to a seamless and efficient mobile communication experience.</w:t>
      </w:r>
    </w:p>
    <w:p w14:paraId="6218D87B" w14:textId="77777777" w:rsidR="00BC3D49" w:rsidRDefault="00BC3D49" w:rsidP="00365703">
      <w:pPr>
        <w:spacing w:after="180"/>
        <w:jc w:val="both"/>
        <w:rPr>
          <w:rFonts w:ascii="Times New Roman" w:eastAsia="SimSun" w:hAnsi="Times New Roman"/>
          <w:sz w:val="20"/>
          <w:szCs w:val="20"/>
        </w:rPr>
      </w:pPr>
    </w:p>
    <w:p w14:paraId="28BE2398" w14:textId="4EBB35E3" w:rsidR="00EC441D" w:rsidRPr="00EC441D" w:rsidRDefault="00EC441D" w:rsidP="00EC441D">
      <w:pPr>
        <w:spacing w:after="180"/>
        <w:jc w:val="both"/>
        <w:rPr>
          <w:rFonts w:ascii="Times New Roman" w:eastAsia="SimSun" w:hAnsi="Times New Roman"/>
          <w:b/>
          <w:bCs/>
          <w:sz w:val="20"/>
          <w:szCs w:val="20"/>
          <w:u w:val="single"/>
        </w:rPr>
      </w:pPr>
      <w:r w:rsidRPr="00EC441D">
        <w:rPr>
          <w:rFonts w:ascii="Times New Roman" w:eastAsia="SimSun" w:hAnsi="Times New Roman"/>
          <w:b/>
          <w:bCs/>
          <w:sz w:val="20"/>
          <w:szCs w:val="20"/>
          <w:u w:val="single"/>
        </w:rPr>
        <w:t>Monitoring and Feedback</w:t>
      </w:r>
    </w:p>
    <w:p w14:paraId="642ABFEB" w14:textId="77777777" w:rsidR="00592638" w:rsidRPr="00592638" w:rsidRDefault="00592638" w:rsidP="00592638">
      <w:pPr>
        <w:spacing w:after="180"/>
        <w:jc w:val="both"/>
        <w:rPr>
          <w:rFonts w:ascii="Times New Roman" w:eastAsia="SimSun" w:hAnsi="Times New Roman"/>
          <w:sz w:val="20"/>
          <w:szCs w:val="20"/>
        </w:rPr>
      </w:pPr>
      <w:r w:rsidRPr="00592638">
        <w:rPr>
          <w:rFonts w:ascii="Times New Roman" w:eastAsia="SimSun" w:hAnsi="Times New Roman"/>
          <w:sz w:val="20"/>
          <w:szCs w:val="20"/>
        </w:rPr>
        <w:t>Monitoring and feedback are critical components in the ongoing management and optimization of the NG-RAN network, ensuring that CCO (Cellular Coverage Optimization) issues are addressed promptly and effectively. Continuous monitoring enables the NG-RAN nodes to track network performance in real-time, providing the necessary data to validate the effectiveness of the implemented corrective actions and to detect emerging issues before they impact user experience.</w:t>
      </w:r>
    </w:p>
    <w:p w14:paraId="62A0A50C" w14:textId="42B23D8B" w:rsidR="00592638" w:rsidRDefault="00592638" w:rsidP="00592638">
      <w:pPr>
        <w:spacing w:after="180"/>
        <w:jc w:val="both"/>
        <w:rPr>
          <w:rFonts w:ascii="Times New Roman" w:eastAsia="SimSun" w:hAnsi="Times New Roman"/>
          <w:sz w:val="20"/>
          <w:szCs w:val="20"/>
        </w:rPr>
      </w:pPr>
      <w:r w:rsidRPr="00592638">
        <w:rPr>
          <w:rFonts w:ascii="Times New Roman" w:eastAsia="SimSun" w:hAnsi="Times New Roman"/>
          <w:sz w:val="20"/>
          <w:szCs w:val="20"/>
        </w:rPr>
        <w:t xml:space="preserve">The monitoring process involves the collection and analysis of a wide range of performance metrics. </w:t>
      </w:r>
      <w:r>
        <w:rPr>
          <w:rFonts w:ascii="Times New Roman" w:eastAsia="SimSun" w:hAnsi="Times New Roman"/>
          <w:sz w:val="20"/>
          <w:szCs w:val="20"/>
        </w:rPr>
        <w:t>The CCO issues may be predicted in advance with the help of AIML methods and/or determined based on current data available at the NG-RAN nodes. The corrective actions can be taken at the NG-RAN nodes in form of CCO configuration updates. Parameters like UE measurement reports, cell-edge performance data, RLF data and HO metrics could be used to monitor and validate the CCO issue. This data is also used for feedback to the AIML training entity for reinforced learning.</w:t>
      </w:r>
    </w:p>
    <w:p w14:paraId="02C80391" w14:textId="77777777" w:rsidR="00592638" w:rsidRPr="00592638" w:rsidRDefault="00592638" w:rsidP="00592638">
      <w:pPr>
        <w:spacing w:after="180"/>
        <w:jc w:val="both"/>
        <w:rPr>
          <w:rFonts w:ascii="Times New Roman" w:eastAsia="SimSun" w:hAnsi="Times New Roman"/>
          <w:sz w:val="20"/>
          <w:szCs w:val="20"/>
        </w:rPr>
      </w:pPr>
      <w:r w:rsidRPr="00592638">
        <w:rPr>
          <w:rFonts w:ascii="Times New Roman" w:eastAsia="SimSun" w:hAnsi="Times New Roman"/>
          <w:sz w:val="20"/>
          <w:szCs w:val="20"/>
        </w:rPr>
        <w:t>This continuous flow of performance data is essential for the feedback loop, which is a vital part of the AIML (Artificial Intelligence and Machine Learning) training process. The feedback loop involves sending the collected performance data back to the AIML training entity, whether it resides at the OAM (Operations, Administration, and Maintenance) or the NG-RAN nodes. This data is used to refine and update the AIML models, ensuring they remain accurate and effective in predicting and mitigating CCO issues. The feedback loop supports reinforced learning, where the models continuously learn from the latest data, improving their ability to anticipate network problems and recommend optimal corrective actions.</w:t>
      </w:r>
    </w:p>
    <w:p w14:paraId="26CE5601" w14:textId="77777777" w:rsidR="00592638" w:rsidRPr="00592638" w:rsidRDefault="00592638" w:rsidP="00592638">
      <w:pPr>
        <w:spacing w:after="180"/>
        <w:jc w:val="both"/>
        <w:rPr>
          <w:rFonts w:ascii="Times New Roman" w:eastAsia="SimSun" w:hAnsi="Times New Roman"/>
          <w:sz w:val="20"/>
          <w:szCs w:val="20"/>
        </w:rPr>
      </w:pPr>
      <w:r w:rsidRPr="00592638">
        <w:rPr>
          <w:rFonts w:ascii="Times New Roman" w:eastAsia="SimSun" w:hAnsi="Times New Roman"/>
          <w:sz w:val="20"/>
          <w:szCs w:val="20"/>
        </w:rPr>
        <w:t>Effective monitoring and feedback also facilitate the prediction of CCO issues before they manifest. AIML methods can analyze historical and current data to identify patterns and trends that may indicate an impending coverage or capacity problem. By leveraging these predictive capabilities, NG-RAN nodes can proactively implement configuration updates to prevent issues from affecting the network's performance.</w:t>
      </w:r>
    </w:p>
    <w:p w14:paraId="4F64FB14" w14:textId="77777777" w:rsidR="00592638" w:rsidRPr="00592638" w:rsidRDefault="00592638" w:rsidP="00592638">
      <w:pPr>
        <w:spacing w:after="180"/>
        <w:jc w:val="both"/>
        <w:rPr>
          <w:rFonts w:ascii="Times New Roman" w:eastAsia="SimSun" w:hAnsi="Times New Roman"/>
          <w:sz w:val="20"/>
          <w:szCs w:val="20"/>
        </w:rPr>
      </w:pPr>
      <w:r w:rsidRPr="00592638">
        <w:rPr>
          <w:rFonts w:ascii="Times New Roman" w:eastAsia="SimSun" w:hAnsi="Times New Roman"/>
          <w:sz w:val="20"/>
          <w:szCs w:val="20"/>
        </w:rPr>
        <w:t>The role of feedback extends beyond model refinement; it also includes validating the impact of corrective actions. After a CCO correction is implemented, the NG-RAN nodes monitor the network to assess the changes' effectiveness. This involves comparing the pre- and post-correction performance metrics to ensure that the adjustments have resolved the identified issues without introducing new problems. If the desired improvements are not observed, the feedback data helps in identifying the reasons and guiding further adjustments.</w:t>
      </w:r>
    </w:p>
    <w:p w14:paraId="5018D081" w14:textId="723C2A01" w:rsidR="00592638" w:rsidRDefault="00592638" w:rsidP="00592638">
      <w:pPr>
        <w:spacing w:after="180"/>
        <w:jc w:val="both"/>
        <w:rPr>
          <w:rFonts w:ascii="Times New Roman" w:eastAsia="SimSun" w:hAnsi="Times New Roman"/>
          <w:sz w:val="20"/>
          <w:szCs w:val="20"/>
        </w:rPr>
      </w:pPr>
      <w:r w:rsidRPr="00592638">
        <w:rPr>
          <w:rFonts w:ascii="Times New Roman" w:eastAsia="SimSun" w:hAnsi="Times New Roman"/>
          <w:sz w:val="20"/>
          <w:szCs w:val="20"/>
        </w:rPr>
        <w:t>In conclusion, monitoring and feedback are indispensable for maintaining and enhancing the performance of NG-RAN networks. By continuously collecting and analyzing performance data, NG-RAN nodes can ensure that AIML models are accurately trained and updated, enabling proactive and effective management of CCO issues. This dynamic and iterative process not only improves the quality of service for users but also enhances the overall efficiency and reliability of the network.</w:t>
      </w:r>
    </w:p>
    <w:p w14:paraId="6303B4A9" w14:textId="77777777" w:rsidR="00592638" w:rsidRDefault="00592638" w:rsidP="00EC441D">
      <w:pPr>
        <w:spacing w:after="180"/>
        <w:jc w:val="both"/>
        <w:rPr>
          <w:rFonts w:ascii="Times New Roman" w:eastAsia="SimSun" w:hAnsi="Times New Roman"/>
          <w:sz w:val="20"/>
          <w:szCs w:val="20"/>
        </w:rPr>
      </w:pPr>
    </w:p>
    <w:p w14:paraId="2036A265" w14:textId="77777777" w:rsidR="00592638" w:rsidRPr="00365703" w:rsidRDefault="00592638" w:rsidP="00EC441D">
      <w:pPr>
        <w:spacing w:after="180"/>
        <w:jc w:val="both"/>
        <w:rPr>
          <w:rFonts w:ascii="Times New Roman" w:eastAsia="SimSun" w:hAnsi="Times New Roman"/>
          <w:sz w:val="20"/>
          <w:szCs w:val="20"/>
        </w:rPr>
      </w:pPr>
    </w:p>
    <w:p w14:paraId="3F12DC40" w14:textId="4A118F2C" w:rsidR="00C57BAA" w:rsidRDefault="00C57BAA" w:rsidP="00AC68DA">
      <w:pPr>
        <w:rPr>
          <w:rFonts w:ascii="Times New Roman" w:eastAsia="SimSun" w:hAnsi="Times New Roman"/>
          <w:b/>
          <w:bCs/>
          <w:sz w:val="20"/>
          <w:szCs w:val="20"/>
        </w:rPr>
      </w:pPr>
    </w:p>
    <w:p w14:paraId="6643A50F" w14:textId="77777777" w:rsidR="00592638" w:rsidRDefault="00592638" w:rsidP="00AC68DA">
      <w:pPr>
        <w:rPr>
          <w:rFonts w:ascii="Times New Roman" w:eastAsia="SimSun" w:hAnsi="Times New Roman"/>
          <w:b/>
          <w:bCs/>
          <w:sz w:val="20"/>
          <w:szCs w:val="20"/>
        </w:rPr>
      </w:pPr>
    </w:p>
    <w:p w14:paraId="4C20105B" w14:textId="77777777" w:rsidR="00592638" w:rsidRDefault="00592638" w:rsidP="00AC68DA">
      <w:pPr>
        <w:rPr>
          <w:rFonts w:ascii="Times New Roman" w:eastAsia="SimSun" w:hAnsi="Times New Roman"/>
          <w:b/>
          <w:bCs/>
          <w:sz w:val="20"/>
          <w:szCs w:val="20"/>
        </w:rPr>
      </w:pPr>
    </w:p>
    <w:p w14:paraId="5D2C8D8B" w14:textId="5E8EB19D" w:rsidR="00C57BAA" w:rsidRDefault="00615193" w:rsidP="00AC68DA">
      <w:pPr>
        <w:rPr>
          <w:rFonts w:ascii="Times New Roman" w:eastAsia="SimSun" w:hAnsi="Times New Roman"/>
          <w:b/>
          <w:bCs/>
          <w:sz w:val="20"/>
          <w:szCs w:val="20"/>
        </w:rPr>
      </w:pPr>
      <w:r>
        <w:rPr>
          <w:noProof/>
          <w:lang w:eastAsia="en-US"/>
        </w:rPr>
        <w:drawing>
          <wp:inline distT="0" distB="0" distL="0" distR="0" wp14:anchorId="2340AD21" wp14:editId="033E7D58">
            <wp:extent cx="5865495" cy="7750833"/>
            <wp:effectExtent l="0" t="0" r="0" b="0"/>
            <wp:docPr id="86231408" name="Picture 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6231408" name="Picture 2" descr="Generated by PlantUML"/>
                    <pic:cNvPicPr/>
                  </pic:nvPicPr>
                  <pic:blipFill>
                    <a:blip r:embed="rId14">
                      <a:extLst>
                        <a:ext uri="{28A0092B-C50C-407E-A947-70E740481C1C}">
                          <a14:useLocalDpi xmlns:a14="http://schemas.microsoft.com/office/drawing/2010/main" val="0"/>
                        </a:ext>
                      </a:extLst>
                    </a:blip>
                    <a:stretch>
                      <a:fillRect/>
                    </a:stretch>
                  </pic:blipFill>
                  <pic:spPr>
                    <a:xfrm>
                      <a:off x="0" y="0"/>
                      <a:ext cx="5865495" cy="7750833"/>
                    </a:xfrm>
                    <a:prstGeom prst="rect">
                      <a:avLst/>
                    </a:prstGeom>
                  </pic:spPr>
                </pic:pic>
              </a:graphicData>
            </a:graphic>
          </wp:inline>
        </w:drawing>
      </w:r>
    </w:p>
    <w:p w14:paraId="0E35054B" w14:textId="1FBFA350" w:rsidR="00A07E02" w:rsidRPr="00D600DC" w:rsidRDefault="00365703" w:rsidP="00D600DC">
      <w:pPr>
        <w:pStyle w:val="Heading1"/>
        <w:numPr>
          <w:ilvl w:val="0"/>
          <w:numId w:val="0"/>
        </w:numPr>
        <w:overflowPunct w:val="0"/>
        <w:autoSpaceDE w:val="0"/>
        <w:autoSpaceDN w:val="0"/>
        <w:adjustRightInd w:val="0"/>
        <w:spacing w:before="0" w:after="120"/>
        <w:ind w:left="432" w:hanging="432"/>
        <w:rPr>
          <w:rFonts w:eastAsia="PMingLiU" w:cs="Arial"/>
          <w:highlight w:val="lightGray"/>
        </w:rPr>
      </w:pPr>
      <w:r>
        <w:rPr>
          <w:rFonts w:eastAsia="PMingLiU" w:cs="Arial"/>
          <w:highlight w:val="lightGray"/>
        </w:rPr>
        <w:br w:type="page"/>
      </w:r>
      <w:r w:rsidR="00A07E02" w:rsidRPr="00575E71">
        <w:rPr>
          <w:rFonts w:eastAsia="PMingLiU" w:cs="Arial"/>
        </w:rPr>
        <w:lastRenderedPageBreak/>
        <w:t>Conclusion</w:t>
      </w:r>
    </w:p>
    <w:bookmarkEnd w:id="0"/>
    <w:bookmarkEnd w:id="1"/>
    <w:p w14:paraId="797B5009" w14:textId="77777777" w:rsidR="00606F62" w:rsidRPr="00365703" w:rsidRDefault="00606F62" w:rsidP="00365703">
      <w:pPr>
        <w:spacing w:after="180"/>
        <w:jc w:val="both"/>
        <w:rPr>
          <w:rFonts w:ascii="Times New Roman" w:eastAsia="SimSun" w:hAnsi="Times New Roman"/>
          <w:sz w:val="20"/>
          <w:szCs w:val="20"/>
        </w:rPr>
      </w:pPr>
      <w:r w:rsidRPr="00365703">
        <w:rPr>
          <w:rFonts w:ascii="Times New Roman" w:eastAsia="SimSun" w:hAnsi="Times New Roman"/>
          <w:sz w:val="20"/>
          <w:szCs w:val="20"/>
        </w:rPr>
        <w:t xml:space="preserve">We have the following proposals: </w:t>
      </w:r>
    </w:p>
    <w:p w14:paraId="59CAD896" w14:textId="77777777" w:rsidR="00592638" w:rsidRDefault="00592638" w:rsidP="00592638">
      <w:pPr>
        <w:spacing w:after="180"/>
        <w:jc w:val="both"/>
        <w:rPr>
          <w:rFonts w:ascii="Times New Roman" w:eastAsia="SimSun" w:hAnsi="Times New Roman"/>
          <w:b/>
          <w:bCs/>
          <w:sz w:val="20"/>
          <w:szCs w:val="20"/>
        </w:rPr>
      </w:pPr>
      <w:r w:rsidRPr="00CD46CE">
        <w:rPr>
          <w:rFonts w:ascii="Times New Roman" w:eastAsia="SimSun" w:hAnsi="Times New Roman"/>
          <w:b/>
          <w:bCs/>
          <w:sz w:val="20"/>
          <w:szCs w:val="20"/>
        </w:rPr>
        <w:fldChar w:fldCharType="begin"/>
      </w:r>
      <w:r w:rsidRPr="00CD46CE">
        <w:rPr>
          <w:rFonts w:ascii="Times New Roman" w:eastAsia="SimSun" w:hAnsi="Times New Roman"/>
          <w:b/>
          <w:bCs/>
          <w:sz w:val="20"/>
          <w:szCs w:val="20"/>
        </w:rPr>
        <w:instrText xml:space="preserve"> REF _Ref166154711 \r \h  \* MERGEFORMAT </w:instrText>
      </w:r>
      <w:r w:rsidRPr="00CD46CE">
        <w:rPr>
          <w:rFonts w:ascii="Times New Roman" w:eastAsia="SimSun" w:hAnsi="Times New Roman"/>
          <w:b/>
          <w:bCs/>
          <w:sz w:val="20"/>
          <w:szCs w:val="20"/>
        </w:rPr>
      </w:r>
      <w:r w:rsidRPr="00CD46CE">
        <w:rPr>
          <w:rFonts w:ascii="Times New Roman" w:eastAsia="SimSun" w:hAnsi="Times New Roman"/>
          <w:b/>
          <w:bCs/>
          <w:sz w:val="20"/>
          <w:szCs w:val="20"/>
        </w:rPr>
        <w:fldChar w:fldCharType="separate"/>
      </w:r>
      <w:r>
        <w:rPr>
          <w:rFonts w:ascii="Times New Roman" w:eastAsia="SimSun" w:hAnsi="Times New Roman"/>
          <w:b/>
          <w:bCs/>
          <w:sz w:val="20"/>
          <w:szCs w:val="20"/>
        </w:rPr>
        <w:t>Proposal</w:t>
      </w:r>
      <w:r w:rsidRPr="00CD46CE">
        <w:rPr>
          <w:rFonts w:ascii="Times New Roman" w:eastAsia="SimSun" w:hAnsi="Times New Roman"/>
          <w:b/>
          <w:bCs/>
          <w:sz w:val="20"/>
          <w:szCs w:val="20"/>
        </w:rPr>
        <w:t xml:space="preserve"> 1</w:t>
      </w:r>
      <w:r w:rsidRPr="00CD46CE">
        <w:rPr>
          <w:rFonts w:ascii="Times New Roman" w:eastAsia="SimSun" w:hAnsi="Times New Roman"/>
          <w:b/>
          <w:bCs/>
          <w:sz w:val="20"/>
          <w:szCs w:val="20"/>
        </w:rPr>
        <w:fldChar w:fldCharType="end"/>
      </w:r>
      <w:r w:rsidRPr="00CD46CE">
        <w:rPr>
          <w:rFonts w:ascii="Times New Roman" w:eastAsia="SimSun" w:hAnsi="Times New Roman"/>
          <w:b/>
          <w:bCs/>
          <w:sz w:val="20"/>
          <w:szCs w:val="20"/>
        </w:rPr>
        <w:t>: W</w:t>
      </w:r>
      <w:r>
        <w:rPr>
          <w:rFonts w:ascii="Times New Roman" w:eastAsia="SimSun" w:hAnsi="Times New Roman"/>
          <w:b/>
          <w:bCs/>
          <w:sz w:val="20"/>
          <w:szCs w:val="20"/>
        </w:rPr>
        <w:t xml:space="preserve">hen a CCO issue is detected in a specific </w:t>
      </w:r>
      <w:r w:rsidRPr="00CD46CE">
        <w:rPr>
          <w:rFonts w:ascii="Times New Roman" w:eastAsia="SimSun" w:hAnsi="Times New Roman"/>
          <w:b/>
          <w:bCs/>
          <w:sz w:val="20"/>
          <w:szCs w:val="20"/>
        </w:rPr>
        <w:t>NG-RAN node</w:t>
      </w:r>
      <w:r>
        <w:rPr>
          <w:rFonts w:ascii="Times New Roman" w:eastAsia="SimSun" w:hAnsi="Times New Roman"/>
          <w:b/>
          <w:bCs/>
          <w:sz w:val="20"/>
          <w:szCs w:val="20"/>
        </w:rPr>
        <w:t xml:space="preserve">, it shall autonomously </w:t>
      </w:r>
      <w:r w:rsidRPr="00CD46CE">
        <w:rPr>
          <w:rFonts w:ascii="Times New Roman" w:eastAsia="SimSun" w:hAnsi="Times New Roman"/>
          <w:b/>
          <w:bCs/>
          <w:sz w:val="20"/>
          <w:szCs w:val="20"/>
        </w:rPr>
        <w:t xml:space="preserve">adjust </w:t>
      </w:r>
      <w:r>
        <w:rPr>
          <w:rFonts w:ascii="Times New Roman" w:eastAsia="SimSun" w:hAnsi="Times New Roman"/>
          <w:b/>
          <w:bCs/>
          <w:sz w:val="20"/>
          <w:szCs w:val="20"/>
        </w:rPr>
        <w:t xml:space="preserve">its CCO </w:t>
      </w:r>
      <w:r w:rsidRPr="00CD46CE">
        <w:rPr>
          <w:rFonts w:ascii="Times New Roman" w:eastAsia="SimSun" w:hAnsi="Times New Roman"/>
          <w:b/>
          <w:bCs/>
          <w:sz w:val="20"/>
          <w:szCs w:val="20"/>
        </w:rPr>
        <w:t>configuration</w:t>
      </w:r>
      <w:r>
        <w:rPr>
          <w:rFonts w:ascii="Times New Roman" w:eastAsia="SimSun" w:hAnsi="Times New Roman"/>
          <w:b/>
          <w:bCs/>
          <w:sz w:val="20"/>
          <w:szCs w:val="20"/>
        </w:rPr>
        <w:t>s</w:t>
      </w:r>
      <w:r w:rsidRPr="00CD46CE">
        <w:rPr>
          <w:rFonts w:ascii="Times New Roman" w:eastAsia="SimSun" w:hAnsi="Times New Roman"/>
          <w:b/>
          <w:bCs/>
          <w:sz w:val="20"/>
          <w:szCs w:val="20"/>
        </w:rPr>
        <w:t xml:space="preserve"> dynamically</w:t>
      </w:r>
      <w:r>
        <w:rPr>
          <w:rFonts w:ascii="Times New Roman" w:eastAsia="SimSun" w:hAnsi="Times New Roman"/>
          <w:b/>
          <w:bCs/>
          <w:sz w:val="20"/>
          <w:szCs w:val="20"/>
        </w:rPr>
        <w:t xml:space="preserve"> and in coordination with the neighbor nodes.</w:t>
      </w:r>
    </w:p>
    <w:p w14:paraId="55E3E8F4" w14:textId="77777777" w:rsidR="00592638" w:rsidRDefault="00592638" w:rsidP="00592638">
      <w:pPr>
        <w:spacing w:after="180"/>
        <w:jc w:val="both"/>
        <w:rPr>
          <w:rFonts w:ascii="Times New Roman" w:eastAsia="SimSun" w:hAnsi="Times New Roman"/>
          <w:b/>
          <w:bCs/>
          <w:sz w:val="20"/>
          <w:szCs w:val="20"/>
        </w:rPr>
      </w:pPr>
      <w:r>
        <w:rPr>
          <w:rFonts w:ascii="Times New Roman" w:eastAsia="SimSun" w:hAnsi="Times New Roman"/>
          <w:b/>
          <w:bCs/>
          <w:sz w:val="20"/>
          <w:szCs w:val="20"/>
        </w:rPr>
        <w:t>Proposal 2: When a NG-RAN node receives the CCO configuration status and causes update from another NG-RAN node via Xn signaling, it may adjust its own CCO configurations based on that received update</w:t>
      </w:r>
      <w:r w:rsidRPr="00CD46CE">
        <w:rPr>
          <w:rFonts w:ascii="Times New Roman" w:eastAsia="SimSun" w:hAnsi="Times New Roman"/>
          <w:b/>
          <w:bCs/>
          <w:sz w:val="20"/>
          <w:szCs w:val="20"/>
        </w:rPr>
        <w:t>.</w:t>
      </w:r>
    </w:p>
    <w:p w14:paraId="236CB926" w14:textId="77777777" w:rsidR="00592638" w:rsidRPr="00726C48" w:rsidRDefault="00592638" w:rsidP="00592638">
      <w:pPr>
        <w:spacing w:after="180"/>
        <w:jc w:val="both"/>
        <w:rPr>
          <w:rFonts w:ascii="Times New Roman" w:eastAsia="SimSun" w:hAnsi="Times New Roman"/>
          <w:b/>
          <w:bCs/>
          <w:sz w:val="20"/>
          <w:szCs w:val="20"/>
        </w:rPr>
      </w:pPr>
      <w:r w:rsidRPr="00AC68DA">
        <w:rPr>
          <w:rFonts w:ascii="Times New Roman" w:eastAsia="SimSun" w:hAnsi="Times New Roman"/>
          <w:b/>
          <w:bCs/>
          <w:sz w:val="20"/>
          <w:szCs w:val="20"/>
        </w:rPr>
        <w:fldChar w:fldCharType="begin"/>
      </w:r>
      <w:r w:rsidRPr="00AC68DA">
        <w:rPr>
          <w:rFonts w:ascii="Times New Roman" w:eastAsia="SimSun" w:hAnsi="Times New Roman"/>
          <w:b/>
          <w:bCs/>
          <w:sz w:val="20"/>
          <w:szCs w:val="20"/>
        </w:rPr>
        <w:instrText xml:space="preserve"> REF _Ref166154766 \r \h  \* MERGEFORMAT </w:instrText>
      </w:r>
      <w:r w:rsidRPr="00AC68DA">
        <w:rPr>
          <w:rFonts w:ascii="Times New Roman" w:eastAsia="SimSun" w:hAnsi="Times New Roman"/>
          <w:b/>
          <w:bCs/>
          <w:sz w:val="20"/>
          <w:szCs w:val="20"/>
        </w:rPr>
      </w:r>
      <w:r w:rsidRPr="00AC68DA">
        <w:rPr>
          <w:rFonts w:ascii="Times New Roman" w:eastAsia="SimSun" w:hAnsi="Times New Roman"/>
          <w:b/>
          <w:bCs/>
          <w:sz w:val="20"/>
          <w:szCs w:val="20"/>
        </w:rPr>
        <w:fldChar w:fldCharType="separate"/>
      </w:r>
      <w:r w:rsidRPr="00AC68DA">
        <w:rPr>
          <w:rFonts w:ascii="Times New Roman" w:eastAsia="SimSun" w:hAnsi="Times New Roman"/>
          <w:b/>
          <w:bCs/>
          <w:sz w:val="20"/>
          <w:szCs w:val="20"/>
        </w:rPr>
        <w:t xml:space="preserve">Proposal </w:t>
      </w:r>
      <w:r w:rsidRPr="00AC68DA">
        <w:rPr>
          <w:rFonts w:ascii="Times New Roman" w:eastAsia="SimSun" w:hAnsi="Times New Roman"/>
          <w:b/>
          <w:bCs/>
          <w:sz w:val="20"/>
          <w:szCs w:val="20"/>
        </w:rPr>
        <w:fldChar w:fldCharType="end"/>
      </w:r>
      <w:r>
        <w:rPr>
          <w:rFonts w:ascii="Times New Roman" w:eastAsia="SimSun" w:hAnsi="Times New Roman"/>
          <w:b/>
          <w:bCs/>
          <w:sz w:val="20"/>
          <w:szCs w:val="20"/>
        </w:rPr>
        <w:t>3</w:t>
      </w:r>
      <w:r w:rsidRPr="00AC68DA">
        <w:rPr>
          <w:rFonts w:ascii="Times New Roman" w:eastAsia="SimSun" w:hAnsi="Times New Roman"/>
          <w:b/>
          <w:bCs/>
          <w:sz w:val="20"/>
          <w:szCs w:val="20"/>
        </w:rPr>
        <w:t xml:space="preserve">: </w:t>
      </w:r>
      <w:r>
        <w:rPr>
          <w:rFonts w:ascii="Times New Roman" w:eastAsia="SimSun" w:hAnsi="Times New Roman"/>
          <w:b/>
          <w:bCs/>
          <w:sz w:val="20"/>
          <w:szCs w:val="20"/>
        </w:rPr>
        <w:t>To support CCO operations, the NG-RAN node relies on cell-level and UE-level parameters from the serving and the neighboring NG-RAN nodes.</w:t>
      </w:r>
    </w:p>
    <w:p w14:paraId="2AAC61F5" w14:textId="77777777" w:rsidR="00592638" w:rsidRDefault="00592638" w:rsidP="00592638">
      <w:pPr>
        <w:rPr>
          <w:rFonts w:ascii="Times New Roman" w:eastAsia="SimSun" w:hAnsi="Times New Roman"/>
          <w:b/>
          <w:bCs/>
          <w:sz w:val="20"/>
          <w:szCs w:val="20"/>
        </w:rPr>
      </w:pPr>
      <w:r>
        <w:rPr>
          <w:rFonts w:ascii="Times New Roman" w:eastAsia="SimSun" w:hAnsi="Times New Roman"/>
          <w:b/>
          <w:bCs/>
          <w:sz w:val="20"/>
          <w:szCs w:val="20"/>
        </w:rPr>
        <w:t xml:space="preserve">Proposal 4: For the CCO use case, AIML model training takes place either at the OAM or at gNB-CU. </w:t>
      </w:r>
      <w:r w:rsidRPr="006132BF">
        <w:rPr>
          <w:rFonts w:ascii="Times New Roman" w:eastAsia="SimSun" w:hAnsi="Times New Roman"/>
          <w:b/>
          <w:sz w:val="20"/>
          <w:szCs w:val="20"/>
        </w:rPr>
        <w:t>The trained models are used for inferencing before evaluating the optimal CCO configurations</w:t>
      </w:r>
      <w:r>
        <w:rPr>
          <w:rFonts w:ascii="Times New Roman" w:eastAsia="SimSun" w:hAnsi="Times New Roman"/>
          <w:b/>
          <w:sz w:val="20"/>
          <w:szCs w:val="20"/>
        </w:rPr>
        <w:t>.</w:t>
      </w:r>
    </w:p>
    <w:p w14:paraId="3236C78D" w14:textId="77777777" w:rsidR="00592638" w:rsidRDefault="00592638" w:rsidP="00592638">
      <w:pPr>
        <w:rPr>
          <w:rFonts w:ascii="Times New Roman" w:eastAsia="SimSun" w:hAnsi="Times New Roman"/>
          <w:b/>
          <w:bCs/>
          <w:sz w:val="20"/>
          <w:szCs w:val="20"/>
        </w:rPr>
      </w:pPr>
    </w:p>
    <w:p w14:paraId="7A923400" w14:textId="77777777" w:rsidR="00592638" w:rsidRDefault="00592638" w:rsidP="00592638">
      <w:pPr>
        <w:rPr>
          <w:rFonts w:ascii="Times New Roman" w:eastAsia="SimSun" w:hAnsi="Times New Roman"/>
          <w:b/>
          <w:bCs/>
          <w:sz w:val="20"/>
          <w:szCs w:val="20"/>
        </w:rPr>
      </w:pPr>
      <w:r>
        <w:rPr>
          <w:rFonts w:ascii="Times New Roman" w:eastAsia="SimSun" w:hAnsi="Times New Roman"/>
          <w:b/>
          <w:bCs/>
          <w:sz w:val="20"/>
          <w:szCs w:val="20"/>
        </w:rPr>
        <w:t xml:space="preserve">Proposal 5: For the CCO use case, AIML inference takes place at the gNB-CU. </w:t>
      </w:r>
      <w:r w:rsidRPr="006132BF">
        <w:rPr>
          <w:rFonts w:ascii="Times New Roman" w:eastAsia="SimSun" w:hAnsi="Times New Roman"/>
          <w:b/>
          <w:sz w:val="20"/>
          <w:szCs w:val="20"/>
        </w:rPr>
        <w:t>The trained models</w:t>
      </w:r>
      <w:r>
        <w:rPr>
          <w:rFonts w:ascii="Times New Roman" w:eastAsia="SimSun" w:hAnsi="Times New Roman"/>
          <w:b/>
          <w:sz w:val="20"/>
          <w:szCs w:val="20"/>
        </w:rPr>
        <w:t xml:space="preserve"> in the gNB-CU</w:t>
      </w:r>
      <w:r w:rsidRPr="006132BF">
        <w:rPr>
          <w:rFonts w:ascii="Times New Roman" w:eastAsia="SimSun" w:hAnsi="Times New Roman"/>
          <w:b/>
          <w:sz w:val="20"/>
          <w:szCs w:val="20"/>
        </w:rPr>
        <w:t xml:space="preserve"> are used for inferencing before evaluating the optimal CCO configurations</w:t>
      </w:r>
      <w:r>
        <w:rPr>
          <w:rFonts w:ascii="Times New Roman" w:eastAsia="SimSun" w:hAnsi="Times New Roman"/>
          <w:b/>
          <w:sz w:val="20"/>
          <w:szCs w:val="20"/>
        </w:rPr>
        <w:t>.</w:t>
      </w:r>
    </w:p>
    <w:p w14:paraId="55060EC3" w14:textId="77777777" w:rsidR="001459E5" w:rsidRDefault="001459E5" w:rsidP="00BF4633">
      <w:pPr>
        <w:rPr>
          <w:rFonts w:ascii="Times New Roman" w:eastAsia="SimSun" w:hAnsi="Times New Roman"/>
          <w:b/>
          <w:bCs/>
          <w:sz w:val="20"/>
          <w:szCs w:val="20"/>
        </w:rPr>
      </w:pPr>
    </w:p>
    <w:p w14:paraId="42335528" w14:textId="77777777" w:rsidR="00592638" w:rsidRDefault="00592638" w:rsidP="00592638">
      <w:pPr>
        <w:spacing w:after="180"/>
        <w:jc w:val="both"/>
        <w:rPr>
          <w:rFonts w:ascii="Times New Roman" w:eastAsia="SimSun" w:hAnsi="Times New Roman"/>
          <w:b/>
          <w:bCs/>
          <w:sz w:val="20"/>
          <w:szCs w:val="20"/>
          <w:lang w:val="en-GB"/>
        </w:rPr>
      </w:pPr>
      <w:r w:rsidRPr="00983A9E">
        <w:rPr>
          <w:rFonts w:ascii="Times New Roman" w:eastAsia="SimSun" w:hAnsi="Times New Roman" w:hint="eastAsia"/>
          <w:b/>
          <w:bCs/>
          <w:sz w:val="20"/>
          <w:szCs w:val="20"/>
          <w:lang w:val="en-GB"/>
        </w:rPr>
        <w:t>P</w:t>
      </w:r>
      <w:r w:rsidRPr="00983A9E">
        <w:rPr>
          <w:rFonts w:ascii="Times New Roman" w:eastAsia="SimSun" w:hAnsi="Times New Roman"/>
          <w:b/>
          <w:bCs/>
          <w:sz w:val="20"/>
          <w:szCs w:val="20"/>
          <w:lang w:val="en-GB"/>
        </w:rPr>
        <w:t xml:space="preserve">roposal </w:t>
      </w:r>
      <w:r>
        <w:rPr>
          <w:rFonts w:ascii="Times New Roman" w:eastAsia="SimSun" w:hAnsi="Times New Roman"/>
          <w:b/>
          <w:bCs/>
          <w:sz w:val="20"/>
          <w:szCs w:val="20"/>
          <w:lang w:val="en-GB"/>
        </w:rPr>
        <w:t>6</w:t>
      </w:r>
      <w:r w:rsidRPr="00983A9E">
        <w:rPr>
          <w:rFonts w:ascii="Times New Roman" w:eastAsia="SimSun" w:hAnsi="Times New Roman"/>
          <w:b/>
          <w:bCs/>
          <w:sz w:val="20"/>
          <w:szCs w:val="20"/>
          <w:lang w:val="en-GB"/>
        </w:rPr>
        <w:t xml:space="preserve">: For AI/ML based CCO, </w:t>
      </w:r>
      <w:r>
        <w:rPr>
          <w:rFonts w:ascii="Times New Roman" w:eastAsia="SimSun" w:hAnsi="Times New Roman"/>
          <w:b/>
          <w:bCs/>
          <w:sz w:val="20"/>
          <w:szCs w:val="20"/>
          <w:lang w:val="en-GB"/>
        </w:rPr>
        <w:t xml:space="preserve">as for the SON functionality and </w:t>
      </w:r>
      <w:r w:rsidRPr="00983A9E">
        <w:rPr>
          <w:rFonts w:ascii="Times New Roman" w:eastAsia="SimSun" w:hAnsi="Times New Roman"/>
          <w:b/>
          <w:bCs/>
          <w:sz w:val="20"/>
          <w:szCs w:val="20"/>
          <w:lang w:val="en-GB"/>
        </w:rPr>
        <w:t>for the existing SSB beam sweeping functionality on serving node, different SSB beam-width configurations and SSB beam</w:t>
      </w:r>
      <w:r>
        <w:rPr>
          <w:rFonts w:ascii="Times New Roman" w:eastAsia="SimSun" w:hAnsi="Times New Roman"/>
          <w:b/>
          <w:bCs/>
          <w:sz w:val="20"/>
          <w:szCs w:val="20"/>
          <w:lang w:val="en-GB"/>
        </w:rPr>
        <w:t xml:space="preserve"> steering in azimuth/elevation </w:t>
      </w:r>
      <w:r w:rsidRPr="00983A9E">
        <w:rPr>
          <w:rFonts w:ascii="Times New Roman" w:eastAsia="SimSun" w:hAnsi="Times New Roman"/>
          <w:b/>
          <w:bCs/>
          <w:sz w:val="20"/>
          <w:szCs w:val="20"/>
          <w:lang w:val="en-GB"/>
        </w:rPr>
        <w:t xml:space="preserve"> are dynamically</w:t>
      </w:r>
      <w:r>
        <w:rPr>
          <w:rFonts w:ascii="Times New Roman" w:eastAsia="SimSun" w:hAnsi="Times New Roman"/>
          <w:b/>
          <w:bCs/>
          <w:sz w:val="20"/>
          <w:szCs w:val="20"/>
          <w:lang w:val="en-GB"/>
        </w:rPr>
        <w:t xml:space="preserve"> and autonomously</w:t>
      </w:r>
      <w:r w:rsidRPr="00983A9E">
        <w:rPr>
          <w:rFonts w:ascii="Times New Roman" w:eastAsia="SimSun" w:hAnsi="Times New Roman"/>
          <w:b/>
          <w:bCs/>
          <w:sz w:val="20"/>
          <w:szCs w:val="20"/>
          <w:lang w:val="en-GB"/>
        </w:rPr>
        <w:t xml:space="preserve"> selected </w:t>
      </w:r>
      <w:r>
        <w:rPr>
          <w:rFonts w:ascii="Times New Roman" w:eastAsia="SimSun" w:hAnsi="Times New Roman"/>
          <w:b/>
          <w:bCs/>
          <w:sz w:val="20"/>
          <w:szCs w:val="20"/>
          <w:lang w:val="en-GB"/>
        </w:rPr>
        <w:t xml:space="preserve">per node </w:t>
      </w:r>
      <w:r w:rsidRPr="00983A9E">
        <w:rPr>
          <w:rFonts w:ascii="Times New Roman" w:eastAsia="SimSun" w:hAnsi="Times New Roman"/>
          <w:b/>
          <w:bCs/>
          <w:sz w:val="20"/>
          <w:szCs w:val="20"/>
          <w:lang w:val="en-GB"/>
        </w:rPr>
        <w:t>to optimize coverage and SINR.</w:t>
      </w:r>
      <w:r>
        <w:rPr>
          <w:rFonts w:ascii="Times New Roman" w:eastAsia="SimSun" w:hAnsi="Times New Roman"/>
          <w:b/>
          <w:bCs/>
          <w:sz w:val="20"/>
          <w:szCs w:val="20"/>
          <w:lang w:val="en-GB"/>
        </w:rPr>
        <w:t xml:space="preserve"> </w:t>
      </w:r>
    </w:p>
    <w:p w14:paraId="4656BF5D" w14:textId="77777777" w:rsidR="00592638" w:rsidRPr="00983A9E" w:rsidRDefault="00592638" w:rsidP="00592638">
      <w:pPr>
        <w:spacing w:after="180"/>
        <w:jc w:val="both"/>
        <w:rPr>
          <w:rFonts w:ascii="Times New Roman" w:eastAsia="SimSun" w:hAnsi="Times New Roman"/>
          <w:b/>
          <w:bCs/>
          <w:sz w:val="20"/>
          <w:szCs w:val="20"/>
          <w:lang w:val="en-GB"/>
        </w:rPr>
      </w:pPr>
      <w:r>
        <w:rPr>
          <w:rFonts w:ascii="Times New Roman" w:eastAsia="SimSun" w:hAnsi="Times New Roman"/>
          <w:b/>
          <w:bCs/>
          <w:sz w:val="20"/>
          <w:szCs w:val="20"/>
          <w:lang w:val="en-GB"/>
        </w:rPr>
        <w:t xml:space="preserve">CCO predictions and fault detection information among the corresponding nodes can be shared via Xn signaling. </w:t>
      </w:r>
    </w:p>
    <w:p w14:paraId="08F838D7" w14:textId="77777777" w:rsidR="00592638" w:rsidRPr="00983A9E" w:rsidRDefault="00592638" w:rsidP="00592638">
      <w:pPr>
        <w:spacing w:after="180"/>
        <w:jc w:val="both"/>
        <w:rPr>
          <w:rFonts w:ascii="Times New Roman" w:eastAsia="SimSun" w:hAnsi="Times New Roman"/>
          <w:b/>
          <w:bCs/>
          <w:sz w:val="20"/>
          <w:szCs w:val="20"/>
          <w:lang w:val="en-GB"/>
        </w:rPr>
      </w:pPr>
      <w:r w:rsidRPr="00983A9E">
        <w:rPr>
          <w:rFonts w:ascii="Times New Roman" w:eastAsia="SimSun" w:hAnsi="Times New Roman" w:hint="eastAsia"/>
          <w:b/>
          <w:bCs/>
          <w:sz w:val="20"/>
          <w:szCs w:val="20"/>
          <w:lang w:val="en-GB"/>
        </w:rPr>
        <w:t>P</w:t>
      </w:r>
      <w:r w:rsidRPr="00983A9E">
        <w:rPr>
          <w:rFonts w:ascii="Times New Roman" w:eastAsia="SimSun" w:hAnsi="Times New Roman"/>
          <w:b/>
          <w:bCs/>
          <w:sz w:val="20"/>
          <w:szCs w:val="20"/>
          <w:lang w:val="en-GB"/>
        </w:rPr>
        <w:t xml:space="preserve">roposal </w:t>
      </w:r>
      <w:r>
        <w:rPr>
          <w:rFonts w:ascii="Times New Roman" w:eastAsia="SimSun" w:hAnsi="Times New Roman"/>
          <w:b/>
          <w:bCs/>
          <w:sz w:val="20"/>
          <w:szCs w:val="20"/>
          <w:lang w:val="en-GB"/>
        </w:rPr>
        <w:t>7: T</w:t>
      </w:r>
      <w:r w:rsidRPr="00983A9E">
        <w:rPr>
          <w:rFonts w:ascii="Times New Roman" w:eastAsia="SimSun" w:hAnsi="Times New Roman"/>
          <w:b/>
          <w:bCs/>
          <w:sz w:val="20"/>
          <w:szCs w:val="20"/>
          <w:lang w:val="en-GB"/>
        </w:rPr>
        <w:t>he user device is unaffected and follows the specific</w:t>
      </w:r>
      <w:r>
        <w:rPr>
          <w:rFonts w:ascii="Times New Roman" w:eastAsia="SimSun" w:hAnsi="Times New Roman"/>
          <w:b/>
          <w:bCs/>
          <w:sz w:val="20"/>
          <w:szCs w:val="20"/>
          <w:lang w:val="en-GB"/>
        </w:rPr>
        <w:t>ations as per</w:t>
      </w:r>
      <w:r w:rsidRPr="00983A9E">
        <w:rPr>
          <w:rFonts w:ascii="Times New Roman" w:eastAsia="SimSun" w:hAnsi="Times New Roman"/>
          <w:b/>
          <w:bCs/>
          <w:sz w:val="20"/>
          <w:szCs w:val="20"/>
          <w:lang w:val="en-GB"/>
        </w:rPr>
        <w:t xml:space="preserve"> 3GPP and GSMA.</w:t>
      </w:r>
    </w:p>
    <w:p w14:paraId="7F5BEA34" w14:textId="77777777" w:rsidR="00592638" w:rsidRPr="00983A9E" w:rsidRDefault="00592638" w:rsidP="00592638">
      <w:pPr>
        <w:spacing w:after="180"/>
        <w:jc w:val="both"/>
        <w:rPr>
          <w:rFonts w:ascii="Times New Roman" w:eastAsia="SimSun" w:hAnsi="Times New Roman"/>
          <w:b/>
          <w:bCs/>
          <w:sz w:val="20"/>
          <w:szCs w:val="20"/>
          <w:lang w:val="en-GB"/>
        </w:rPr>
      </w:pPr>
      <w:r w:rsidRPr="00983A9E">
        <w:rPr>
          <w:rFonts w:ascii="Times New Roman" w:eastAsia="SimSun" w:hAnsi="Times New Roman" w:hint="eastAsia"/>
          <w:b/>
          <w:bCs/>
          <w:sz w:val="20"/>
          <w:szCs w:val="20"/>
          <w:lang w:val="en-GB"/>
        </w:rPr>
        <w:t>P</w:t>
      </w:r>
      <w:r w:rsidRPr="00983A9E">
        <w:rPr>
          <w:rFonts w:ascii="Times New Roman" w:eastAsia="SimSun" w:hAnsi="Times New Roman"/>
          <w:b/>
          <w:bCs/>
          <w:sz w:val="20"/>
          <w:szCs w:val="20"/>
          <w:lang w:val="en-GB"/>
        </w:rPr>
        <w:t xml:space="preserve">roposal </w:t>
      </w:r>
      <w:r>
        <w:rPr>
          <w:rFonts w:ascii="Times New Roman" w:eastAsia="SimSun" w:hAnsi="Times New Roman"/>
          <w:b/>
          <w:bCs/>
          <w:sz w:val="20"/>
          <w:szCs w:val="20"/>
          <w:lang w:val="en-GB"/>
        </w:rPr>
        <w:t>8</w:t>
      </w:r>
      <w:r w:rsidRPr="00983A9E">
        <w:rPr>
          <w:rFonts w:ascii="Times New Roman" w:eastAsia="SimSun" w:hAnsi="Times New Roman"/>
          <w:b/>
          <w:bCs/>
          <w:sz w:val="20"/>
          <w:szCs w:val="20"/>
          <w:lang w:val="en-GB"/>
        </w:rPr>
        <w:t>: For AI/ML based CCO, the inference in</w:t>
      </w:r>
      <w:r>
        <w:rPr>
          <w:rFonts w:ascii="Times New Roman" w:eastAsia="SimSun" w:hAnsi="Times New Roman"/>
          <w:b/>
          <w:bCs/>
          <w:sz w:val="20"/>
          <w:szCs w:val="20"/>
          <w:lang w:val="en-GB"/>
        </w:rPr>
        <w:t xml:space="preserve">put may be collected from UE and the nodes (serving, neighbors) </w:t>
      </w:r>
      <w:r w:rsidRPr="00983A9E">
        <w:rPr>
          <w:rFonts w:ascii="Times New Roman" w:eastAsia="SimSun" w:hAnsi="Times New Roman"/>
          <w:b/>
          <w:bCs/>
          <w:sz w:val="20"/>
          <w:szCs w:val="20"/>
          <w:lang w:val="en-GB"/>
        </w:rPr>
        <w:t>including:</w:t>
      </w:r>
    </w:p>
    <w:p w14:paraId="0434B711" w14:textId="77777777" w:rsidR="00592638" w:rsidRPr="00983A9E" w:rsidRDefault="00592638" w:rsidP="00592638">
      <w:pPr>
        <w:numPr>
          <w:ilvl w:val="0"/>
          <w:numId w:val="30"/>
        </w:numPr>
        <w:spacing w:after="180"/>
        <w:jc w:val="both"/>
        <w:rPr>
          <w:rFonts w:ascii="Times New Roman" w:eastAsia="SimSun" w:hAnsi="Times New Roman"/>
          <w:b/>
          <w:bCs/>
          <w:sz w:val="20"/>
          <w:szCs w:val="20"/>
          <w:lang w:val="en-GB"/>
        </w:rPr>
      </w:pPr>
      <w:r w:rsidRPr="00983A9E">
        <w:rPr>
          <w:rFonts w:ascii="Times New Roman" w:eastAsia="SimSun" w:hAnsi="Times New Roman"/>
          <w:b/>
          <w:bCs/>
          <w:sz w:val="20"/>
          <w:szCs w:val="20"/>
          <w:lang w:val="en-GB"/>
        </w:rPr>
        <w:t>Inputs from connected UEs as following:</w:t>
      </w:r>
    </w:p>
    <w:p w14:paraId="755FC97C" w14:textId="77777777" w:rsidR="00592638" w:rsidRPr="00983A9E" w:rsidRDefault="00592638" w:rsidP="00592638">
      <w:pPr>
        <w:spacing w:after="180"/>
        <w:ind w:left="720"/>
        <w:jc w:val="both"/>
        <w:rPr>
          <w:rFonts w:ascii="Times New Roman" w:eastAsia="SimSun" w:hAnsi="Times New Roman"/>
          <w:b/>
          <w:bCs/>
          <w:sz w:val="20"/>
          <w:szCs w:val="20"/>
          <w:lang w:val="en-GB"/>
        </w:rPr>
      </w:pPr>
      <w:r w:rsidRPr="00983A9E">
        <w:rPr>
          <w:rFonts w:ascii="Times New Roman" w:eastAsia="SimSun" w:hAnsi="Times New Roman"/>
          <w:b/>
          <w:bCs/>
          <w:sz w:val="20"/>
          <w:szCs w:val="20"/>
          <w:lang w:val="en-GB"/>
        </w:rPr>
        <w:t>- connected UE measurement report (e.g., L1 SS-RSRP, SS-RSRQ, SS-SINR measurement, CQI, etc), including cell level and beam level UE measurements</w:t>
      </w:r>
    </w:p>
    <w:p w14:paraId="76C190BB" w14:textId="77777777" w:rsidR="00592638" w:rsidRPr="00983A9E" w:rsidRDefault="00592638" w:rsidP="00592638">
      <w:pPr>
        <w:spacing w:after="180"/>
        <w:ind w:left="720"/>
        <w:jc w:val="both"/>
        <w:rPr>
          <w:rFonts w:ascii="Times New Roman" w:eastAsia="SimSun" w:hAnsi="Times New Roman"/>
          <w:b/>
          <w:bCs/>
          <w:sz w:val="20"/>
          <w:szCs w:val="20"/>
          <w:lang w:val="en-GB"/>
        </w:rPr>
      </w:pPr>
      <w:r w:rsidRPr="00983A9E">
        <w:rPr>
          <w:rFonts w:ascii="Times New Roman" w:eastAsia="SimSun" w:hAnsi="Times New Roman"/>
          <w:b/>
          <w:bCs/>
          <w:sz w:val="20"/>
          <w:szCs w:val="20"/>
          <w:lang w:val="en-GB"/>
        </w:rPr>
        <w:t xml:space="preserve">- connected UE performance (HARQ NACK KPI retransmissions (BLER&gt;10%)), </w:t>
      </w:r>
    </w:p>
    <w:p w14:paraId="7ADA4B58" w14:textId="77777777" w:rsidR="00592638" w:rsidRPr="00983A9E" w:rsidRDefault="00592638" w:rsidP="00592638">
      <w:pPr>
        <w:spacing w:after="180"/>
        <w:ind w:left="720"/>
        <w:jc w:val="both"/>
        <w:rPr>
          <w:rFonts w:ascii="Times New Roman" w:eastAsia="SimSun" w:hAnsi="Times New Roman"/>
          <w:b/>
          <w:bCs/>
          <w:sz w:val="20"/>
          <w:szCs w:val="20"/>
          <w:lang w:val="en-GB"/>
        </w:rPr>
      </w:pPr>
      <w:r w:rsidRPr="00983A9E">
        <w:rPr>
          <w:rFonts w:ascii="Times New Roman" w:eastAsia="SimSun" w:hAnsi="Times New Roman"/>
          <w:b/>
          <w:bCs/>
          <w:sz w:val="20"/>
          <w:szCs w:val="20"/>
          <w:lang w:val="en-GB"/>
        </w:rPr>
        <w:t>- connected UE location information (e.g., coordinates, serving cell ID)</w:t>
      </w:r>
    </w:p>
    <w:p w14:paraId="23896116" w14:textId="77777777" w:rsidR="00592638" w:rsidRPr="00983A9E" w:rsidRDefault="00592638" w:rsidP="00592638">
      <w:pPr>
        <w:spacing w:after="180"/>
        <w:ind w:left="720"/>
        <w:jc w:val="both"/>
        <w:rPr>
          <w:rFonts w:ascii="Times New Roman" w:eastAsia="SimSun" w:hAnsi="Times New Roman"/>
          <w:b/>
          <w:bCs/>
          <w:sz w:val="20"/>
          <w:szCs w:val="20"/>
          <w:lang w:val="en-GB"/>
        </w:rPr>
      </w:pPr>
      <w:r w:rsidRPr="00983A9E">
        <w:rPr>
          <w:rFonts w:ascii="Times New Roman" w:eastAsia="SimSun" w:hAnsi="Times New Roman"/>
          <w:b/>
          <w:bCs/>
          <w:sz w:val="20"/>
          <w:szCs w:val="20"/>
          <w:lang w:val="en-GB"/>
        </w:rPr>
        <w:t>- idle mode UE’s Random Access performance (RACH success rate, number of RACH attempts) to convert to SINR from existing graph of number of PRACH attempts vs SINR).</w:t>
      </w:r>
    </w:p>
    <w:p w14:paraId="685E550B" w14:textId="77777777" w:rsidR="00592638" w:rsidRPr="00983A9E" w:rsidRDefault="00592638" w:rsidP="00592638">
      <w:pPr>
        <w:spacing w:after="180"/>
        <w:ind w:left="720"/>
        <w:jc w:val="both"/>
        <w:rPr>
          <w:rFonts w:ascii="Times New Roman" w:eastAsia="SimSun" w:hAnsi="Times New Roman"/>
          <w:b/>
          <w:bCs/>
          <w:sz w:val="20"/>
          <w:szCs w:val="20"/>
          <w:lang w:val="en-GB"/>
        </w:rPr>
      </w:pPr>
      <w:r w:rsidRPr="00983A9E">
        <w:rPr>
          <w:rFonts w:ascii="Times New Roman" w:eastAsia="SimSun" w:hAnsi="Times New Roman"/>
          <w:b/>
          <w:bCs/>
          <w:sz w:val="20"/>
          <w:szCs w:val="20"/>
          <w:lang w:val="en-GB"/>
        </w:rPr>
        <w:t>- connected UE RLF report</w:t>
      </w:r>
    </w:p>
    <w:p w14:paraId="05F16EDA" w14:textId="77777777" w:rsidR="00592638" w:rsidRPr="00447440" w:rsidRDefault="00592638" w:rsidP="00592638">
      <w:pPr>
        <w:numPr>
          <w:ilvl w:val="0"/>
          <w:numId w:val="30"/>
        </w:numPr>
        <w:spacing w:after="180"/>
        <w:jc w:val="both"/>
        <w:rPr>
          <w:rFonts w:ascii="Times New Roman" w:eastAsia="SimSun" w:hAnsi="Times New Roman"/>
          <w:b/>
          <w:bCs/>
          <w:sz w:val="20"/>
          <w:szCs w:val="20"/>
          <w:lang w:val="en-GB"/>
        </w:rPr>
      </w:pPr>
      <w:r w:rsidRPr="00447440">
        <w:rPr>
          <w:rFonts w:ascii="Times New Roman" w:eastAsia="SimSun" w:hAnsi="Times New Roman"/>
          <w:b/>
          <w:bCs/>
          <w:sz w:val="20"/>
          <w:szCs w:val="20"/>
          <w:lang w:val="en-GB"/>
        </w:rPr>
        <w:t xml:space="preserve">Inputs from </w:t>
      </w:r>
      <w:r>
        <w:rPr>
          <w:rFonts w:ascii="Times New Roman" w:eastAsia="SimSun" w:hAnsi="Times New Roman"/>
          <w:b/>
          <w:bCs/>
          <w:sz w:val="20"/>
          <w:szCs w:val="20"/>
          <w:lang w:val="en-GB"/>
        </w:rPr>
        <w:t>serving node</w:t>
      </w:r>
      <w:r w:rsidRPr="00447440">
        <w:rPr>
          <w:rFonts w:ascii="Times New Roman" w:eastAsia="SimSun" w:hAnsi="Times New Roman"/>
          <w:b/>
          <w:bCs/>
          <w:sz w:val="20"/>
          <w:szCs w:val="20"/>
          <w:lang w:val="en-GB"/>
        </w:rPr>
        <w:t>:</w:t>
      </w:r>
    </w:p>
    <w:p w14:paraId="1A364B3C" w14:textId="77777777" w:rsidR="00592638" w:rsidRDefault="00592638" w:rsidP="00592638">
      <w:pPr>
        <w:spacing w:after="180"/>
        <w:ind w:left="720"/>
        <w:jc w:val="both"/>
        <w:rPr>
          <w:rFonts w:ascii="Times New Roman" w:eastAsia="SimSun" w:hAnsi="Times New Roman"/>
          <w:b/>
          <w:bCs/>
          <w:sz w:val="20"/>
          <w:szCs w:val="20"/>
          <w:lang w:val="en-GB"/>
        </w:rPr>
      </w:pPr>
      <w:r w:rsidRPr="00447440">
        <w:rPr>
          <w:rFonts w:ascii="Times New Roman" w:eastAsia="SimSun" w:hAnsi="Times New Roman"/>
          <w:b/>
          <w:bCs/>
          <w:sz w:val="20"/>
          <w:szCs w:val="20"/>
          <w:lang w:val="en-GB"/>
        </w:rPr>
        <w:t xml:space="preserve">- </w:t>
      </w:r>
      <w:r>
        <w:rPr>
          <w:rFonts w:ascii="Times New Roman" w:eastAsia="SimSun" w:hAnsi="Times New Roman"/>
          <w:b/>
          <w:bCs/>
          <w:sz w:val="20"/>
          <w:szCs w:val="20"/>
          <w:lang w:val="en-GB"/>
        </w:rPr>
        <w:t>CCO failures detection</w:t>
      </w:r>
    </w:p>
    <w:p w14:paraId="2FF0EC74" w14:textId="77777777" w:rsidR="00592638" w:rsidRPr="00447440" w:rsidRDefault="00592638" w:rsidP="00592638">
      <w:pPr>
        <w:spacing w:after="180"/>
        <w:ind w:left="720"/>
        <w:jc w:val="both"/>
        <w:rPr>
          <w:rFonts w:ascii="Times New Roman" w:eastAsia="SimSun" w:hAnsi="Times New Roman"/>
          <w:b/>
          <w:bCs/>
          <w:sz w:val="20"/>
          <w:szCs w:val="20"/>
          <w:lang w:val="en-GB"/>
        </w:rPr>
      </w:pPr>
      <w:r>
        <w:rPr>
          <w:rFonts w:ascii="Times New Roman" w:eastAsia="SimSun" w:hAnsi="Times New Roman"/>
          <w:b/>
          <w:bCs/>
          <w:sz w:val="20"/>
          <w:szCs w:val="20"/>
          <w:lang w:val="en-GB"/>
        </w:rPr>
        <w:t xml:space="preserve">- </w:t>
      </w:r>
      <w:r w:rsidRPr="00447440">
        <w:rPr>
          <w:rFonts w:ascii="Times New Roman" w:eastAsia="SimSun" w:hAnsi="Times New Roman"/>
          <w:b/>
          <w:bCs/>
          <w:sz w:val="20"/>
          <w:szCs w:val="20"/>
          <w:lang w:val="en-GB"/>
        </w:rPr>
        <w:t>Measured/Predicted radio resource status</w:t>
      </w:r>
    </w:p>
    <w:p w14:paraId="48ABE5B2" w14:textId="77777777" w:rsidR="00592638" w:rsidRPr="00447440" w:rsidRDefault="00592638" w:rsidP="00592638">
      <w:pPr>
        <w:spacing w:after="180"/>
        <w:ind w:left="720"/>
        <w:jc w:val="both"/>
        <w:rPr>
          <w:rFonts w:ascii="Times New Roman" w:eastAsia="SimSun" w:hAnsi="Times New Roman"/>
          <w:b/>
          <w:bCs/>
          <w:i/>
          <w:sz w:val="20"/>
          <w:szCs w:val="20"/>
          <w:lang w:val="en-GB"/>
        </w:rPr>
      </w:pPr>
      <w:r w:rsidRPr="00447440">
        <w:rPr>
          <w:rFonts w:ascii="Times New Roman" w:eastAsia="SimSun" w:hAnsi="Times New Roman"/>
          <w:b/>
          <w:bCs/>
          <w:i/>
          <w:sz w:val="20"/>
          <w:szCs w:val="20"/>
          <w:lang w:val="en-GB"/>
        </w:rPr>
        <w:t>-  Measure performance status (i.e. RLF, CEF, RA, cell/user throughput etc)[</w:t>
      </w:r>
      <w:r>
        <w:rPr>
          <w:rFonts w:ascii="Times New Roman" w:eastAsia="SimSun" w:hAnsi="Times New Roman"/>
          <w:b/>
          <w:bCs/>
          <w:i/>
          <w:sz w:val="20"/>
          <w:szCs w:val="20"/>
          <w:lang w:val="en-GB"/>
        </w:rPr>
        <w:t>8</w:t>
      </w:r>
      <w:r w:rsidRPr="00447440">
        <w:rPr>
          <w:rFonts w:ascii="Times New Roman" w:eastAsia="SimSun" w:hAnsi="Times New Roman"/>
          <w:b/>
          <w:bCs/>
          <w:i/>
          <w:sz w:val="20"/>
          <w:szCs w:val="20"/>
          <w:lang w:val="en-GB"/>
        </w:rPr>
        <w:t>]</w:t>
      </w:r>
    </w:p>
    <w:p w14:paraId="0597C96A" w14:textId="77777777" w:rsidR="00592638" w:rsidRPr="00447440" w:rsidRDefault="00592638" w:rsidP="00592638">
      <w:pPr>
        <w:spacing w:after="180"/>
        <w:ind w:left="720"/>
        <w:jc w:val="both"/>
        <w:rPr>
          <w:rFonts w:ascii="Times New Roman" w:eastAsia="SimSun" w:hAnsi="Times New Roman"/>
          <w:b/>
          <w:bCs/>
          <w:sz w:val="20"/>
          <w:szCs w:val="20"/>
          <w:lang w:val="en-GB"/>
        </w:rPr>
      </w:pPr>
      <w:r w:rsidRPr="00447440">
        <w:rPr>
          <w:rFonts w:ascii="Times New Roman" w:eastAsia="SimSun" w:hAnsi="Times New Roman"/>
          <w:b/>
          <w:bCs/>
          <w:sz w:val="20"/>
          <w:szCs w:val="20"/>
          <w:lang w:val="en-GB"/>
        </w:rPr>
        <w:t>-</w:t>
      </w:r>
      <w:r>
        <w:rPr>
          <w:rFonts w:ascii="Times New Roman" w:eastAsia="SimSun" w:hAnsi="Times New Roman"/>
          <w:b/>
          <w:bCs/>
          <w:sz w:val="20"/>
          <w:szCs w:val="20"/>
          <w:lang w:val="en-GB"/>
        </w:rPr>
        <w:t xml:space="preserve">  </w:t>
      </w:r>
      <w:r w:rsidRPr="00447440">
        <w:rPr>
          <w:rFonts w:ascii="Times New Roman" w:eastAsia="SimSun" w:hAnsi="Times New Roman"/>
          <w:b/>
          <w:bCs/>
          <w:i/>
          <w:sz w:val="20"/>
          <w:szCs w:val="20"/>
          <w:lang w:val="en-GB"/>
        </w:rPr>
        <w:t>Estimate</w:t>
      </w:r>
      <w:r w:rsidRPr="00447440">
        <w:rPr>
          <w:rFonts w:ascii="Times New Roman" w:eastAsia="SimSun" w:hAnsi="Times New Roman"/>
          <w:b/>
          <w:bCs/>
          <w:sz w:val="20"/>
          <w:szCs w:val="20"/>
          <w:lang w:val="en-GB"/>
        </w:rPr>
        <w:t xml:space="preserve"> </w:t>
      </w:r>
      <w:r w:rsidRPr="00447440">
        <w:rPr>
          <w:rFonts w:ascii="Times New Roman" w:eastAsia="SimSun" w:hAnsi="Times New Roman"/>
          <w:b/>
          <w:bCs/>
          <w:i/>
          <w:sz w:val="20"/>
          <w:szCs w:val="20"/>
          <w:lang w:val="en-GB"/>
        </w:rPr>
        <w:t>energy cost function [</w:t>
      </w:r>
      <w:r>
        <w:rPr>
          <w:rFonts w:ascii="Times New Roman" w:eastAsia="SimSun" w:hAnsi="Times New Roman"/>
          <w:b/>
          <w:bCs/>
          <w:i/>
          <w:sz w:val="20"/>
          <w:szCs w:val="20"/>
          <w:lang w:val="en-GB"/>
        </w:rPr>
        <w:t>9</w:t>
      </w:r>
      <w:r w:rsidRPr="00447440">
        <w:rPr>
          <w:rFonts w:ascii="Times New Roman" w:eastAsia="SimSun" w:hAnsi="Times New Roman"/>
          <w:b/>
          <w:bCs/>
          <w:i/>
          <w:sz w:val="20"/>
          <w:szCs w:val="20"/>
          <w:lang w:val="en-GB"/>
        </w:rPr>
        <w:t>]</w:t>
      </w:r>
    </w:p>
    <w:p w14:paraId="2B16A2A1" w14:textId="77777777" w:rsidR="00592638" w:rsidRPr="00447440" w:rsidRDefault="00592638" w:rsidP="00592638">
      <w:pPr>
        <w:spacing w:after="180"/>
        <w:ind w:left="720"/>
        <w:jc w:val="both"/>
        <w:rPr>
          <w:rFonts w:ascii="Times New Roman" w:eastAsia="SimSun" w:hAnsi="Times New Roman"/>
          <w:b/>
          <w:bCs/>
          <w:i/>
          <w:sz w:val="20"/>
          <w:szCs w:val="20"/>
          <w:lang w:val="en-GB"/>
        </w:rPr>
      </w:pPr>
      <w:r w:rsidRPr="00447440">
        <w:rPr>
          <w:rFonts w:ascii="Times New Roman" w:eastAsia="SimSun" w:hAnsi="Times New Roman"/>
          <w:b/>
          <w:bCs/>
          <w:sz w:val="20"/>
          <w:szCs w:val="20"/>
          <w:lang w:val="en-GB"/>
        </w:rPr>
        <w:t>-</w:t>
      </w:r>
      <w:r>
        <w:rPr>
          <w:rFonts w:ascii="Times New Roman" w:eastAsia="SimSun" w:hAnsi="Times New Roman"/>
          <w:b/>
          <w:bCs/>
          <w:sz w:val="20"/>
          <w:szCs w:val="20"/>
          <w:lang w:val="en-GB"/>
        </w:rPr>
        <w:t xml:space="preserve">  </w:t>
      </w:r>
      <w:r w:rsidRPr="00447440">
        <w:rPr>
          <w:rFonts w:ascii="Times New Roman" w:eastAsia="SimSun" w:hAnsi="Times New Roman"/>
          <w:b/>
          <w:bCs/>
          <w:i/>
          <w:sz w:val="20"/>
          <w:szCs w:val="20"/>
          <w:lang w:val="en-GB"/>
        </w:rPr>
        <w:t>Current CCO State including all necessary parameters (i.e. SSB beamwidth, Gain, etc</w:t>
      </w:r>
      <w:r>
        <w:rPr>
          <w:rFonts w:ascii="Times New Roman" w:eastAsia="SimSun" w:hAnsi="Times New Roman"/>
          <w:b/>
          <w:bCs/>
          <w:i/>
          <w:sz w:val="20"/>
          <w:szCs w:val="20"/>
          <w:lang w:val="en-GB"/>
        </w:rPr>
        <w:t>[8</w:t>
      </w:r>
      <w:r w:rsidRPr="00447440">
        <w:rPr>
          <w:rFonts w:ascii="Times New Roman" w:eastAsia="SimSun" w:hAnsi="Times New Roman"/>
          <w:b/>
          <w:bCs/>
          <w:i/>
          <w:sz w:val="20"/>
          <w:szCs w:val="20"/>
          <w:lang w:val="en-GB"/>
        </w:rPr>
        <w:t>]</w:t>
      </w:r>
    </w:p>
    <w:p w14:paraId="1E69BA08" w14:textId="77777777" w:rsidR="00592638" w:rsidRPr="00447440" w:rsidRDefault="00592638" w:rsidP="00592638">
      <w:pPr>
        <w:numPr>
          <w:ilvl w:val="0"/>
          <w:numId w:val="30"/>
        </w:numPr>
        <w:spacing w:after="180"/>
        <w:jc w:val="both"/>
        <w:rPr>
          <w:rFonts w:ascii="Times New Roman" w:eastAsia="SimSun" w:hAnsi="Times New Roman"/>
          <w:b/>
          <w:bCs/>
          <w:sz w:val="20"/>
          <w:szCs w:val="20"/>
          <w:lang w:val="en-GB"/>
        </w:rPr>
      </w:pPr>
      <w:r w:rsidRPr="00447440">
        <w:rPr>
          <w:rFonts w:ascii="Times New Roman" w:eastAsia="SimSun" w:hAnsi="Times New Roman"/>
          <w:b/>
          <w:bCs/>
          <w:sz w:val="20"/>
          <w:szCs w:val="20"/>
          <w:lang w:val="en-GB"/>
        </w:rPr>
        <w:t>Inputs from</w:t>
      </w:r>
      <w:r>
        <w:rPr>
          <w:rFonts w:ascii="Times New Roman" w:eastAsia="SimSun" w:hAnsi="Times New Roman"/>
          <w:b/>
          <w:bCs/>
          <w:sz w:val="20"/>
          <w:szCs w:val="20"/>
          <w:lang w:val="en-GB"/>
        </w:rPr>
        <w:t xml:space="preserve"> neighbor</w:t>
      </w:r>
      <w:r w:rsidRPr="00447440">
        <w:rPr>
          <w:rFonts w:ascii="Times New Roman" w:eastAsia="SimSun" w:hAnsi="Times New Roman"/>
          <w:b/>
          <w:bCs/>
          <w:sz w:val="20"/>
          <w:szCs w:val="20"/>
          <w:lang w:val="en-GB"/>
        </w:rPr>
        <w:t xml:space="preserve"> node:</w:t>
      </w:r>
    </w:p>
    <w:p w14:paraId="59127994" w14:textId="77777777" w:rsidR="00592638" w:rsidRPr="00447440" w:rsidRDefault="00592638" w:rsidP="00592638">
      <w:pPr>
        <w:spacing w:after="180"/>
        <w:ind w:left="720"/>
        <w:jc w:val="both"/>
        <w:rPr>
          <w:rFonts w:ascii="Times New Roman" w:eastAsia="SimSun" w:hAnsi="Times New Roman"/>
          <w:b/>
          <w:bCs/>
          <w:sz w:val="20"/>
          <w:szCs w:val="20"/>
          <w:lang w:val="en-GB"/>
        </w:rPr>
      </w:pPr>
      <w:r w:rsidRPr="00447440">
        <w:rPr>
          <w:rFonts w:ascii="Times New Roman" w:eastAsia="SimSun" w:hAnsi="Times New Roman"/>
          <w:b/>
          <w:bCs/>
          <w:sz w:val="20"/>
          <w:szCs w:val="20"/>
          <w:lang w:val="en-GB"/>
        </w:rPr>
        <w:t>- CCO failures detection</w:t>
      </w:r>
    </w:p>
    <w:p w14:paraId="34CF1735" w14:textId="77777777" w:rsidR="00592638" w:rsidRPr="00447440" w:rsidRDefault="00592638" w:rsidP="00592638">
      <w:pPr>
        <w:spacing w:after="180"/>
        <w:ind w:left="720"/>
        <w:jc w:val="both"/>
        <w:rPr>
          <w:rFonts w:ascii="Times New Roman" w:eastAsia="SimSun" w:hAnsi="Times New Roman"/>
          <w:b/>
          <w:bCs/>
          <w:sz w:val="20"/>
          <w:szCs w:val="20"/>
          <w:lang w:val="en-GB"/>
        </w:rPr>
      </w:pPr>
      <w:r w:rsidRPr="00447440">
        <w:rPr>
          <w:rFonts w:ascii="Times New Roman" w:eastAsia="SimSun" w:hAnsi="Times New Roman"/>
          <w:b/>
          <w:bCs/>
          <w:sz w:val="20"/>
          <w:szCs w:val="20"/>
          <w:lang w:val="en-GB"/>
        </w:rPr>
        <w:t>- Measured/Predicted radio resource status</w:t>
      </w:r>
    </w:p>
    <w:p w14:paraId="07BA0A13" w14:textId="77777777" w:rsidR="00592638" w:rsidRPr="00447440" w:rsidRDefault="00592638" w:rsidP="00592638">
      <w:pPr>
        <w:spacing w:after="180"/>
        <w:ind w:left="720"/>
        <w:jc w:val="both"/>
        <w:rPr>
          <w:rFonts w:ascii="Times New Roman" w:eastAsia="SimSun" w:hAnsi="Times New Roman"/>
          <w:b/>
          <w:bCs/>
          <w:i/>
          <w:sz w:val="20"/>
          <w:szCs w:val="20"/>
          <w:lang w:val="en-GB"/>
        </w:rPr>
      </w:pPr>
      <w:r w:rsidRPr="00447440">
        <w:rPr>
          <w:rFonts w:ascii="Times New Roman" w:eastAsia="SimSun" w:hAnsi="Times New Roman"/>
          <w:b/>
          <w:bCs/>
          <w:i/>
          <w:sz w:val="20"/>
          <w:szCs w:val="20"/>
          <w:lang w:val="en-GB"/>
        </w:rPr>
        <w:t>-  Measure performance status (i.e. RLF, CEF, RA, cell/user throughput etc)[8]</w:t>
      </w:r>
    </w:p>
    <w:p w14:paraId="072128C3" w14:textId="77777777" w:rsidR="00592638" w:rsidRPr="00447440" w:rsidRDefault="00592638" w:rsidP="00592638">
      <w:pPr>
        <w:spacing w:after="180"/>
        <w:ind w:left="720"/>
        <w:jc w:val="both"/>
        <w:rPr>
          <w:rFonts w:ascii="Times New Roman" w:eastAsia="SimSun" w:hAnsi="Times New Roman"/>
          <w:b/>
          <w:bCs/>
          <w:sz w:val="20"/>
          <w:szCs w:val="20"/>
          <w:lang w:val="en-GB"/>
        </w:rPr>
      </w:pPr>
      <w:r w:rsidRPr="00447440">
        <w:rPr>
          <w:rFonts w:ascii="Times New Roman" w:eastAsia="SimSun" w:hAnsi="Times New Roman"/>
          <w:b/>
          <w:bCs/>
          <w:sz w:val="20"/>
          <w:szCs w:val="20"/>
          <w:lang w:val="en-GB"/>
        </w:rPr>
        <w:t xml:space="preserve">-  </w:t>
      </w:r>
      <w:r w:rsidRPr="00447440">
        <w:rPr>
          <w:rFonts w:ascii="Times New Roman" w:eastAsia="SimSun" w:hAnsi="Times New Roman"/>
          <w:b/>
          <w:bCs/>
          <w:i/>
          <w:sz w:val="20"/>
          <w:szCs w:val="20"/>
          <w:lang w:val="en-GB"/>
        </w:rPr>
        <w:t>Estimate</w:t>
      </w:r>
      <w:r w:rsidRPr="00447440">
        <w:rPr>
          <w:rFonts w:ascii="Times New Roman" w:eastAsia="SimSun" w:hAnsi="Times New Roman"/>
          <w:b/>
          <w:bCs/>
          <w:sz w:val="20"/>
          <w:szCs w:val="20"/>
          <w:lang w:val="en-GB"/>
        </w:rPr>
        <w:t xml:space="preserve"> </w:t>
      </w:r>
      <w:r w:rsidRPr="00447440">
        <w:rPr>
          <w:rFonts w:ascii="Times New Roman" w:eastAsia="SimSun" w:hAnsi="Times New Roman"/>
          <w:b/>
          <w:bCs/>
          <w:i/>
          <w:sz w:val="20"/>
          <w:szCs w:val="20"/>
          <w:lang w:val="en-GB"/>
        </w:rPr>
        <w:t>energy cost function [9]</w:t>
      </w:r>
    </w:p>
    <w:p w14:paraId="1E257A9D" w14:textId="77777777" w:rsidR="00592638" w:rsidRPr="00447440" w:rsidRDefault="00592638" w:rsidP="00592638">
      <w:pPr>
        <w:spacing w:after="180"/>
        <w:ind w:left="720"/>
        <w:jc w:val="both"/>
        <w:rPr>
          <w:rFonts w:ascii="Times New Roman" w:eastAsia="SimSun" w:hAnsi="Times New Roman"/>
          <w:b/>
          <w:bCs/>
          <w:i/>
          <w:sz w:val="20"/>
          <w:szCs w:val="20"/>
          <w:lang w:val="en-GB"/>
        </w:rPr>
      </w:pPr>
      <w:r w:rsidRPr="00447440">
        <w:rPr>
          <w:rFonts w:ascii="Times New Roman" w:eastAsia="SimSun" w:hAnsi="Times New Roman"/>
          <w:b/>
          <w:bCs/>
          <w:sz w:val="20"/>
          <w:szCs w:val="20"/>
          <w:lang w:val="en-GB"/>
        </w:rPr>
        <w:lastRenderedPageBreak/>
        <w:t xml:space="preserve">-  </w:t>
      </w:r>
      <w:r w:rsidRPr="00447440">
        <w:rPr>
          <w:rFonts w:ascii="Times New Roman" w:eastAsia="SimSun" w:hAnsi="Times New Roman"/>
          <w:b/>
          <w:bCs/>
          <w:i/>
          <w:sz w:val="20"/>
          <w:szCs w:val="20"/>
          <w:lang w:val="en-GB"/>
        </w:rPr>
        <w:t>Current CCO State including all necessary parameters (i.e. SSB beamwidth, Gain, etc[8]</w:t>
      </w:r>
    </w:p>
    <w:p w14:paraId="34A66C4A" w14:textId="77777777" w:rsidR="00592638" w:rsidRPr="00983A9E" w:rsidRDefault="00592638" w:rsidP="00592638">
      <w:pPr>
        <w:spacing w:after="180"/>
        <w:jc w:val="both"/>
        <w:rPr>
          <w:rFonts w:ascii="Times New Roman" w:eastAsia="SimSun" w:hAnsi="Times New Roman"/>
          <w:b/>
          <w:bCs/>
          <w:sz w:val="20"/>
          <w:szCs w:val="20"/>
          <w:lang w:val="en-GB"/>
        </w:rPr>
      </w:pPr>
      <w:r>
        <w:rPr>
          <w:rFonts w:ascii="Times New Roman" w:eastAsia="SimSun" w:hAnsi="Times New Roman"/>
          <w:b/>
          <w:bCs/>
          <w:sz w:val="20"/>
          <w:szCs w:val="20"/>
          <w:lang w:val="en-GB"/>
        </w:rPr>
        <w:t xml:space="preserve">Proposal 9: </w:t>
      </w:r>
      <w:r w:rsidRPr="00716A9E">
        <w:rPr>
          <w:rFonts w:ascii="Times New Roman" w:eastAsia="SimSun" w:hAnsi="Times New Roman"/>
          <w:b/>
          <w:bCs/>
          <w:sz w:val="20"/>
          <w:szCs w:val="20"/>
          <w:lang w:val="en-GB"/>
        </w:rPr>
        <w:t>The future coverage status may be Cell Coverage Modification(s) (i.e.</w:t>
      </w:r>
      <w:r>
        <w:rPr>
          <w:rFonts w:ascii="Times New Roman" w:eastAsia="SimSun" w:hAnsi="Times New Roman"/>
          <w:b/>
          <w:bCs/>
          <w:sz w:val="20"/>
          <w:szCs w:val="20"/>
          <w:lang w:val="en-GB"/>
        </w:rPr>
        <w:t xml:space="preserve"> </w:t>
      </w:r>
      <w:r w:rsidRPr="00716A9E">
        <w:rPr>
          <w:rFonts w:ascii="Times New Roman" w:eastAsia="SimSun" w:hAnsi="Times New Roman"/>
          <w:b/>
          <w:bCs/>
          <w:sz w:val="20"/>
          <w:szCs w:val="20"/>
          <w:lang w:val="en-GB"/>
        </w:rPr>
        <w:t>power parameters, SSB boosting, etc) or SSB Coverage Modification(s) (i.e. SSB beam width modifications, beam steering</w:t>
      </w:r>
      <w:r>
        <w:rPr>
          <w:rFonts w:ascii="Times New Roman" w:eastAsia="SimSun" w:hAnsi="Times New Roman"/>
          <w:b/>
          <w:bCs/>
          <w:sz w:val="20"/>
          <w:szCs w:val="20"/>
          <w:lang w:val="en-GB"/>
        </w:rPr>
        <w:t>), inter-exchanged via Xn interface to the neighbors.</w:t>
      </w:r>
    </w:p>
    <w:p w14:paraId="13B15C27" w14:textId="77777777" w:rsidR="00592638" w:rsidRPr="00983A9E" w:rsidRDefault="00592638" w:rsidP="00592638">
      <w:pPr>
        <w:spacing w:after="180"/>
        <w:jc w:val="both"/>
        <w:rPr>
          <w:rFonts w:ascii="Times New Roman" w:eastAsia="SimSun" w:hAnsi="Times New Roman"/>
          <w:b/>
          <w:bCs/>
          <w:sz w:val="20"/>
          <w:szCs w:val="20"/>
          <w:lang w:val="en-GB"/>
        </w:rPr>
      </w:pPr>
      <w:r w:rsidRPr="00983A9E">
        <w:rPr>
          <w:rFonts w:ascii="Times New Roman" w:eastAsia="SimSun" w:hAnsi="Times New Roman"/>
          <w:b/>
          <w:bCs/>
          <w:sz w:val="20"/>
          <w:szCs w:val="20"/>
          <w:lang w:val="en-GB"/>
        </w:rPr>
        <w:t>Proposal</w:t>
      </w:r>
      <w:r>
        <w:rPr>
          <w:rFonts w:ascii="Times New Roman" w:eastAsia="SimSun" w:hAnsi="Times New Roman"/>
          <w:b/>
          <w:bCs/>
          <w:sz w:val="20"/>
          <w:szCs w:val="20"/>
          <w:lang w:val="en-GB"/>
        </w:rPr>
        <w:t xml:space="preserve"> 10</w:t>
      </w:r>
      <w:r w:rsidRPr="00983A9E">
        <w:rPr>
          <w:rFonts w:ascii="Times New Roman" w:eastAsia="SimSun" w:hAnsi="Times New Roman"/>
          <w:b/>
          <w:bCs/>
          <w:sz w:val="20"/>
          <w:szCs w:val="20"/>
          <w:lang w:val="en-GB"/>
        </w:rPr>
        <w:t xml:space="preserve">: For AI/ML based </w:t>
      </w:r>
      <w:r>
        <w:rPr>
          <w:rFonts w:ascii="Times New Roman" w:eastAsia="SimSun" w:hAnsi="Times New Roman"/>
          <w:b/>
          <w:bCs/>
          <w:sz w:val="20"/>
          <w:szCs w:val="20"/>
          <w:lang w:val="en-GB"/>
        </w:rPr>
        <w:t xml:space="preserve">SON </w:t>
      </w:r>
      <w:r w:rsidRPr="00983A9E">
        <w:rPr>
          <w:rFonts w:ascii="Times New Roman" w:eastAsia="SimSun" w:hAnsi="Times New Roman"/>
          <w:b/>
          <w:bCs/>
          <w:sz w:val="20"/>
          <w:szCs w:val="20"/>
          <w:lang w:val="en-GB"/>
        </w:rPr>
        <w:t>CCO, the future coverage status may include</w:t>
      </w:r>
      <w:r w:rsidRPr="00983A9E">
        <w:rPr>
          <w:rFonts w:ascii="Times New Roman" w:eastAsia="SimSun" w:hAnsi="Times New Roman"/>
          <w:sz w:val="20"/>
          <w:szCs w:val="20"/>
        </w:rPr>
        <w:t xml:space="preserve"> </w:t>
      </w:r>
      <w:r w:rsidRPr="00983A9E">
        <w:rPr>
          <w:rFonts w:ascii="Times New Roman" w:eastAsia="SimSun" w:hAnsi="Times New Roman"/>
          <w:b/>
          <w:sz w:val="20"/>
          <w:szCs w:val="20"/>
        </w:rPr>
        <w:t xml:space="preserve">the following NG-RAN gNB or gNB-CU/gNB-DU algorithm </w:t>
      </w:r>
      <w:r w:rsidRPr="00983A9E">
        <w:rPr>
          <w:rFonts w:ascii="Times New Roman" w:eastAsia="SimSun" w:hAnsi="Times New Roman"/>
          <w:b/>
          <w:bCs/>
          <w:sz w:val="20"/>
          <w:szCs w:val="20"/>
          <w:lang w:val="en-GB"/>
        </w:rPr>
        <w:t>steps:</w:t>
      </w:r>
    </w:p>
    <w:p w14:paraId="1628F4A6" w14:textId="77777777" w:rsidR="00592638" w:rsidRDefault="00592638" w:rsidP="00592638">
      <w:pPr>
        <w:numPr>
          <w:ilvl w:val="0"/>
          <w:numId w:val="30"/>
        </w:numPr>
        <w:spacing w:after="180"/>
        <w:jc w:val="both"/>
        <w:rPr>
          <w:rFonts w:ascii="Times New Roman" w:eastAsia="SimSun" w:hAnsi="Times New Roman"/>
          <w:b/>
          <w:bCs/>
          <w:sz w:val="20"/>
          <w:szCs w:val="20"/>
          <w:lang w:val="en-GB"/>
        </w:rPr>
      </w:pPr>
      <w:r>
        <w:rPr>
          <w:rFonts w:ascii="Times New Roman" w:eastAsia="SimSun" w:hAnsi="Times New Roman"/>
          <w:b/>
          <w:bCs/>
          <w:sz w:val="20"/>
          <w:szCs w:val="20"/>
          <w:lang w:val="en-GB"/>
        </w:rPr>
        <w:t>Preliminary step: receive the Xn-signaling CCO issues from neighbour cells</w:t>
      </w:r>
    </w:p>
    <w:p w14:paraId="3C3E4BC9" w14:textId="77777777" w:rsidR="00592638" w:rsidRPr="00983A9E" w:rsidRDefault="00592638" w:rsidP="00592638">
      <w:pPr>
        <w:numPr>
          <w:ilvl w:val="0"/>
          <w:numId w:val="30"/>
        </w:numPr>
        <w:spacing w:after="180"/>
        <w:jc w:val="both"/>
        <w:rPr>
          <w:rFonts w:ascii="Times New Roman" w:eastAsia="SimSun" w:hAnsi="Times New Roman"/>
          <w:b/>
          <w:bCs/>
          <w:sz w:val="20"/>
          <w:szCs w:val="20"/>
          <w:lang w:val="en-GB"/>
        </w:rPr>
      </w:pPr>
      <w:r w:rsidRPr="00983A9E">
        <w:rPr>
          <w:rFonts w:ascii="Times New Roman" w:eastAsia="SimSun" w:hAnsi="Times New Roman"/>
          <w:b/>
          <w:bCs/>
          <w:sz w:val="20"/>
          <w:szCs w:val="20"/>
          <w:lang w:val="en-GB"/>
        </w:rPr>
        <w:t>Step 1: Start SSB beam sweeping on the cell level with the default (operator configurable) SSB beam-width shape, for all SSB sweeping beams in a 5ms cycle.</w:t>
      </w:r>
    </w:p>
    <w:p w14:paraId="3CEE42CC" w14:textId="77777777" w:rsidR="00592638" w:rsidRPr="00983A9E" w:rsidRDefault="00592638" w:rsidP="00592638">
      <w:pPr>
        <w:numPr>
          <w:ilvl w:val="0"/>
          <w:numId w:val="30"/>
        </w:numPr>
        <w:spacing w:after="180"/>
        <w:jc w:val="both"/>
        <w:rPr>
          <w:rFonts w:ascii="Times New Roman" w:eastAsia="SimSun" w:hAnsi="Times New Roman"/>
          <w:b/>
          <w:bCs/>
          <w:sz w:val="20"/>
          <w:szCs w:val="20"/>
          <w:lang w:val="en-GB"/>
        </w:rPr>
      </w:pPr>
      <w:r w:rsidRPr="00983A9E">
        <w:rPr>
          <w:rFonts w:ascii="Times New Roman" w:eastAsia="SimSun" w:hAnsi="Times New Roman"/>
          <w:b/>
          <w:bCs/>
          <w:sz w:val="20"/>
          <w:szCs w:val="20"/>
          <w:lang w:val="en-GB"/>
        </w:rPr>
        <w:t>Step 2: Estimate the DL SINR per SSB sweeping beam in a jointly cost function consisting of:</w:t>
      </w:r>
    </w:p>
    <w:p w14:paraId="1B8571B7" w14:textId="77777777" w:rsidR="00592638" w:rsidRPr="00983A9E" w:rsidRDefault="00592638" w:rsidP="00592638">
      <w:pPr>
        <w:numPr>
          <w:ilvl w:val="0"/>
          <w:numId w:val="31"/>
        </w:numPr>
        <w:spacing w:after="180"/>
        <w:jc w:val="both"/>
        <w:rPr>
          <w:rFonts w:ascii="Times New Roman" w:eastAsia="SimSun" w:hAnsi="Times New Roman"/>
          <w:b/>
          <w:bCs/>
          <w:sz w:val="20"/>
          <w:szCs w:val="20"/>
          <w:lang w:val="en-GB"/>
        </w:rPr>
      </w:pPr>
      <w:r w:rsidRPr="00983A9E">
        <w:rPr>
          <w:rFonts w:ascii="Times New Roman" w:eastAsia="SimSun" w:hAnsi="Times New Roman"/>
          <w:b/>
          <w:bCs/>
          <w:sz w:val="20"/>
          <w:szCs w:val="20"/>
          <w:lang w:val="en-GB"/>
        </w:rPr>
        <w:t xml:space="preserve">number of UL PRACH counter attempts (build a graph of PRACH attempts vs SINR) of idle UEs, </w:t>
      </w:r>
    </w:p>
    <w:p w14:paraId="696838A5" w14:textId="77777777" w:rsidR="00592638" w:rsidRPr="00983A9E" w:rsidRDefault="00592638" w:rsidP="00592638">
      <w:pPr>
        <w:numPr>
          <w:ilvl w:val="0"/>
          <w:numId w:val="31"/>
        </w:numPr>
        <w:spacing w:after="180"/>
        <w:jc w:val="both"/>
        <w:rPr>
          <w:rFonts w:ascii="Times New Roman" w:eastAsia="SimSun" w:hAnsi="Times New Roman"/>
          <w:b/>
          <w:bCs/>
          <w:sz w:val="20"/>
          <w:szCs w:val="20"/>
          <w:lang w:val="en-GB"/>
        </w:rPr>
      </w:pPr>
      <w:r w:rsidRPr="00983A9E">
        <w:rPr>
          <w:rFonts w:ascii="Times New Roman" w:eastAsia="SimSun" w:hAnsi="Times New Roman"/>
          <w:b/>
          <w:bCs/>
          <w:sz w:val="20"/>
          <w:szCs w:val="20"/>
          <w:lang w:val="en-GB"/>
        </w:rPr>
        <w:t xml:space="preserve">connected UEs UL CQI reports </w:t>
      </w:r>
    </w:p>
    <w:p w14:paraId="5E51F080" w14:textId="77777777" w:rsidR="00592638" w:rsidRPr="00983A9E" w:rsidRDefault="00592638" w:rsidP="00592638">
      <w:pPr>
        <w:numPr>
          <w:ilvl w:val="0"/>
          <w:numId w:val="31"/>
        </w:numPr>
        <w:spacing w:after="180"/>
        <w:jc w:val="both"/>
        <w:rPr>
          <w:rFonts w:ascii="Times New Roman" w:eastAsia="SimSun" w:hAnsi="Times New Roman"/>
          <w:b/>
          <w:bCs/>
          <w:sz w:val="20"/>
          <w:szCs w:val="20"/>
          <w:lang w:val="en-GB"/>
        </w:rPr>
      </w:pPr>
      <w:r w:rsidRPr="00983A9E">
        <w:rPr>
          <w:rFonts w:ascii="Times New Roman" w:eastAsia="SimSun" w:hAnsi="Times New Roman"/>
          <w:b/>
          <w:bCs/>
          <w:sz w:val="20"/>
          <w:szCs w:val="20"/>
          <w:lang w:val="en-GB"/>
        </w:rPr>
        <w:t xml:space="preserve">HARQ KPI retransmissions (BLER&gt;10%) </w:t>
      </w:r>
    </w:p>
    <w:p w14:paraId="0884412F" w14:textId="77777777" w:rsidR="00592638" w:rsidRPr="00983A9E" w:rsidRDefault="00592638" w:rsidP="00592638">
      <w:pPr>
        <w:numPr>
          <w:ilvl w:val="0"/>
          <w:numId w:val="31"/>
        </w:numPr>
        <w:spacing w:after="180"/>
        <w:jc w:val="both"/>
        <w:rPr>
          <w:rFonts w:ascii="Times New Roman" w:eastAsia="SimSun" w:hAnsi="Times New Roman"/>
          <w:b/>
          <w:bCs/>
          <w:sz w:val="20"/>
          <w:szCs w:val="20"/>
          <w:lang w:val="en-GB"/>
        </w:rPr>
      </w:pPr>
      <w:r w:rsidRPr="00983A9E">
        <w:rPr>
          <w:rFonts w:ascii="Times New Roman" w:eastAsia="SimSun" w:hAnsi="Times New Roman"/>
          <w:b/>
          <w:bCs/>
          <w:sz w:val="20"/>
          <w:szCs w:val="20"/>
          <w:lang w:val="en-GB"/>
        </w:rPr>
        <w:t>L1-SINR and L1-RSRP reporting</w:t>
      </w:r>
    </w:p>
    <w:p w14:paraId="54C56404" w14:textId="77777777" w:rsidR="00592638" w:rsidRPr="00983A9E" w:rsidRDefault="00592638" w:rsidP="00592638">
      <w:pPr>
        <w:numPr>
          <w:ilvl w:val="0"/>
          <w:numId w:val="32"/>
        </w:numPr>
        <w:spacing w:after="180"/>
        <w:jc w:val="both"/>
        <w:rPr>
          <w:rFonts w:ascii="Times New Roman" w:eastAsia="SimSun" w:hAnsi="Times New Roman"/>
          <w:b/>
          <w:bCs/>
          <w:sz w:val="20"/>
          <w:szCs w:val="20"/>
          <w:lang w:val="en-GB"/>
        </w:rPr>
      </w:pPr>
      <w:r w:rsidRPr="00983A9E">
        <w:rPr>
          <w:rFonts w:ascii="Times New Roman" w:eastAsia="SimSun" w:hAnsi="Times New Roman"/>
          <w:b/>
          <w:bCs/>
          <w:sz w:val="20"/>
          <w:szCs w:val="20"/>
          <w:lang w:val="en-GB"/>
        </w:rPr>
        <w:t xml:space="preserve">Step 3: Select the next SSB beam-width shape (in a configurable way) and repeat step 1 and step 2, until all SSB beam-width shapes are exhaustively tested and completed. </w:t>
      </w:r>
    </w:p>
    <w:p w14:paraId="339AD348" w14:textId="77777777" w:rsidR="00592638" w:rsidRPr="00983A9E" w:rsidRDefault="00592638" w:rsidP="00592638">
      <w:pPr>
        <w:numPr>
          <w:ilvl w:val="0"/>
          <w:numId w:val="32"/>
        </w:numPr>
        <w:spacing w:after="180"/>
        <w:jc w:val="both"/>
        <w:rPr>
          <w:rFonts w:ascii="Times New Roman" w:eastAsia="SimSun" w:hAnsi="Times New Roman"/>
          <w:b/>
          <w:bCs/>
          <w:sz w:val="20"/>
          <w:szCs w:val="20"/>
          <w:lang w:val="en-GB"/>
        </w:rPr>
      </w:pPr>
      <w:r w:rsidRPr="00983A9E">
        <w:rPr>
          <w:rFonts w:ascii="Times New Roman" w:eastAsia="SimSun" w:hAnsi="Times New Roman"/>
          <w:b/>
          <w:bCs/>
          <w:sz w:val="20"/>
          <w:szCs w:val="20"/>
          <w:lang w:val="en-GB"/>
        </w:rPr>
        <w:t xml:space="preserve">Step 4: Estimate SSB beam coverage footprint as a percentage (%) of default SSB beam shape. </w:t>
      </w:r>
    </w:p>
    <w:p w14:paraId="55A8453A" w14:textId="77777777" w:rsidR="00592638" w:rsidRPr="00983A9E" w:rsidRDefault="00592638" w:rsidP="00592638">
      <w:pPr>
        <w:numPr>
          <w:ilvl w:val="0"/>
          <w:numId w:val="32"/>
        </w:numPr>
        <w:spacing w:after="180"/>
        <w:jc w:val="both"/>
        <w:rPr>
          <w:rFonts w:ascii="Times New Roman" w:eastAsia="SimSun" w:hAnsi="Times New Roman"/>
          <w:b/>
          <w:bCs/>
          <w:sz w:val="20"/>
          <w:szCs w:val="20"/>
          <w:lang w:val="en-GB"/>
        </w:rPr>
      </w:pPr>
      <w:r w:rsidRPr="00983A9E">
        <w:rPr>
          <w:rFonts w:ascii="Times New Roman" w:eastAsia="SimSun" w:hAnsi="Times New Roman"/>
          <w:b/>
          <w:bCs/>
          <w:sz w:val="20"/>
          <w:szCs w:val="20"/>
          <w:lang w:val="en-GB"/>
        </w:rPr>
        <w:t xml:space="preserve">Step 5: Select the beam with the argmax DL UL_SINR performance and the coverage footprint &gt; configurable threshold, from step 3.  </w:t>
      </w:r>
    </w:p>
    <w:p w14:paraId="33749445" w14:textId="77777777" w:rsidR="00592638" w:rsidRDefault="00592638" w:rsidP="00592638">
      <w:pPr>
        <w:numPr>
          <w:ilvl w:val="0"/>
          <w:numId w:val="32"/>
        </w:numPr>
        <w:spacing w:after="180"/>
        <w:jc w:val="both"/>
        <w:rPr>
          <w:rFonts w:ascii="Times New Roman" w:eastAsia="SimSun" w:hAnsi="Times New Roman"/>
          <w:b/>
          <w:bCs/>
          <w:sz w:val="20"/>
          <w:szCs w:val="20"/>
          <w:lang w:val="en-GB"/>
        </w:rPr>
      </w:pPr>
      <w:r w:rsidRPr="00983A9E">
        <w:rPr>
          <w:rFonts w:ascii="Times New Roman" w:eastAsia="SimSun" w:hAnsi="Times New Roman"/>
          <w:b/>
          <w:bCs/>
          <w:sz w:val="20"/>
          <w:szCs w:val="20"/>
          <w:lang w:val="en-GB"/>
        </w:rPr>
        <w:t>Step 6: For the selected SSB beam-width shape, adjust the SSB power boosting parameters to improve SINR. Estimate DL SINR based on</w:t>
      </w:r>
      <w:r>
        <w:rPr>
          <w:rFonts w:ascii="Times New Roman" w:eastAsia="SimSun" w:hAnsi="Times New Roman"/>
          <w:b/>
          <w:bCs/>
          <w:sz w:val="20"/>
          <w:szCs w:val="20"/>
          <w:lang w:val="en-GB"/>
        </w:rPr>
        <w:t xml:space="preserve"> the selected beam-width shapes.</w:t>
      </w:r>
    </w:p>
    <w:p w14:paraId="64FAC3CB" w14:textId="6541742F" w:rsidR="00444F52" w:rsidRDefault="00592638" w:rsidP="00444F52">
      <w:pPr>
        <w:numPr>
          <w:ilvl w:val="0"/>
          <w:numId w:val="32"/>
        </w:numPr>
        <w:spacing w:after="180"/>
        <w:jc w:val="both"/>
        <w:rPr>
          <w:rFonts w:ascii="Times New Roman" w:eastAsia="SimSun" w:hAnsi="Times New Roman"/>
          <w:b/>
          <w:bCs/>
          <w:sz w:val="20"/>
          <w:szCs w:val="20"/>
          <w:lang w:val="en-GB"/>
        </w:rPr>
      </w:pPr>
      <w:r>
        <w:rPr>
          <w:rFonts w:ascii="Times New Roman" w:eastAsia="SimSun" w:hAnsi="Times New Roman"/>
          <w:b/>
          <w:bCs/>
          <w:sz w:val="20"/>
          <w:szCs w:val="20"/>
          <w:lang w:val="en-GB"/>
        </w:rPr>
        <w:t xml:space="preserve">Step 7: exchange that info to the neighbour cells via Xn </w:t>
      </w:r>
      <w:r w:rsidR="00444F52">
        <w:rPr>
          <w:rFonts w:ascii="Times New Roman" w:eastAsia="SimSun" w:hAnsi="Times New Roman"/>
          <w:b/>
          <w:bCs/>
          <w:sz w:val="20"/>
          <w:szCs w:val="20"/>
          <w:lang w:val="en-GB"/>
        </w:rPr>
        <w:t>signalling</w:t>
      </w:r>
    </w:p>
    <w:p w14:paraId="1B13149B" w14:textId="4E84E962" w:rsidR="00444F52" w:rsidRPr="00373E57" w:rsidRDefault="00BE4CBE" w:rsidP="00444F52">
      <w:pPr>
        <w:spacing w:after="180"/>
        <w:jc w:val="both"/>
        <w:rPr>
          <w:ins w:id="20" w:author="Anupkumar Pandey" w:date="2024-07-26T18:07:00Z"/>
          <w:b/>
        </w:rPr>
      </w:pPr>
      <w:r w:rsidRPr="00373E57">
        <w:rPr>
          <w:rFonts w:ascii="Times New Roman" w:eastAsia="SimSun" w:hAnsi="Times New Roman"/>
          <w:b/>
          <w:bCs/>
          <w:sz w:val="20"/>
          <w:szCs w:val="20"/>
          <w:lang w:val="en-GB"/>
        </w:rPr>
        <w:t xml:space="preserve">Proposal </w:t>
      </w:r>
      <w:ins w:id="21" w:author="Anupkumar Pandey" w:date="2024-07-26T18:06:00Z">
        <w:r w:rsidRPr="00373E57">
          <w:rPr>
            <w:rFonts w:ascii="Times New Roman" w:eastAsia="SimSun" w:hAnsi="Times New Roman"/>
            <w:b/>
            <w:bCs/>
            <w:sz w:val="20"/>
            <w:szCs w:val="20"/>
            <w:lang w:val="en-GB"/>
          </w:rPr>
          <w:t>11</w:t>
        </w:r>
      </w:ins>
      <w:del w:id="22" w:author="Anupkumar Pandey" w:date="2024-07-26T18:06:00Z">
        <w:r w:rsidRPr="00373E57" w:rsidDel="00BE4CBE">
          <w:rPr>
            <w:rFonts w:ascii="Times New Roman" w:eastAsia="SimSun" w:hAnsi="Times New Roman"/>
            <w:b/>
            <w:bCs/>
            <w:sz w:val="20"/>
            <w:szCs w:val="20"/>
            <w:lang w:val="en-GB"/>
          </w:rPr>
          <w:delText>9</w:delText>
        </w:r>
      </w:del>
      <w:r w:rsidRPr="00373E57">
        <w:rPr>
          <w:rFonts w:ascii="Times New Roman" w:eastAsia="SimSun" w:hAnsi="Times New Roman"/>
          <w:b/>
          <w:bCs/>
          <w:sz w:val="20"/>
          <w:szCs w:val="20"/>
          <w:lang w:val="en-GB"/>
        </w:rPr>
        <w:t xml:space="preserve">: </w:t>
      </w:r>
      <w:r w:rsidR="00444F52" w:rsidRPr="00373E57">
        <w:rPr>
          <w:b/>
        </w:rPr>
        <w:t>Encourage collaboration between different network layers (e.g., physical, MAC, network) to optimize CCO configurations holistically, leveraging AI/ML for cross-layer analysis and decision-making.</w:t>
      </w:r>
    </w:p>
    <w:p w14:paraId="5BFA3D93" w14:textId="681873D5" w:rsidR="00BE4CBE" w:rsidRPr="00373E57" w:rsidRDefault="00BE4CBE" w:rsidP="00444F52">
      <w:pPr>
        <w:spacing w:after="180"/>
        <w:jc w:val="both"/>
        <w:rPr>
          <w:ins w:id="23" w:author="Anupkumar Pandey" w:date="2024-07-26T18:06:00Z"/>
          <w:b/>
        </w:rPr>
      </w:pPr>
      <w:ins w:id="24" w:author="Anupkumar Pandey" w:date="2024-07-26T18:07:00Z">
        <w:r w:rsidRPr="00373E57">
          <w:rPr>
            <w:rFonts w:ascii="Times New Roman" w:eastAsia="SimSun" w:hAnsi="Times New Roman"/>
            <w:b/>
            <w:bCs/>
            <w:sz w:val="20"/>
            <w:szCs w:val="20"/>
            <w:lang w:val="en-GB"/>
          </w:rPr>
          <w:t>Proposal 12</w:t>
        </w:r>
        <w:proofErr w:type="gramStart"/>
        <w:r w:rsidRPr="00373E57">
          <w:rPr>
            <w:rFonts w:ascii="Times New Roman" w:eastAsia="SimSun" w:hAnsi="Times New Roman"/>
            <w:b/>
            <w:bCs/>
            <w:sz w:val="20"/>
            <w:szCs w:val="20"/>
            <w:lang w:val="en-GB"/>
          </w:rPr>
          <w:t>:</w:t>
        </w:r>
        <w:r w:rsidRPr="00373E57">
          <w:rPr>
            <w:b/>
          </w:rPr>
          <w:t>Implement</w:t>
        </w:r>
        <w:proofErr w:type="gramEnd"/>
        <w:r w:rsidRPr="00373E57">
          <w:rPr>
            <w:b/>
          </w:rPr>
          <w:t xml:space="preserve"> adaptive beamforming techniques that dynamically adjust based on real-time network conditions and AI/ML predictions to improve coverage and capacity.</w:t>
        </w:r>
      </w:ins>
    </w:p>
    <w:p w14:paraId="3D8FFC5D" w14:textId="77777777" w:rsidR="00BE4CBE" w:rsidRPr="00444F52" w:rsidRDefault="00BE4CBE" w:rsidP="00444F52">
      <w:pPr>
        <w:spacing w:after="180"/>
        <w:jc w:val="both"/>
        <w:rPr>
          <w:rFonts w:ascii="Times New Roman" w:eastAsia="SimSun" w:hAnsi="Times New Roman"/>
          <w:b/>
          <w:bCs/>
          <w:sz w:val="20"/>
          <w:szCs w:val="20"/>
          <w:lang w:val="en-GB"/>
        </w:rPr>
      </w:pPr>
    </w:p>
    <w:p w14:paraId="63698B45" w14:textId="77777777" w:rsidR="00BF4633" w:rsidRDefault="00BF4633" w:rsidP="00BF4633">
      <w:pPr>
        <w:rPr>
          <w:rFonts w:ascii="Times New Roman" w:eastAsia="SimSun" w:hAnsi="Times New Roman"/>
          <w:b/>
          <w:bCs/>
          <w:sz w:val="20"/>
          <w:szCs w:val="20"/>
        </w:rPr>
      </w:pPr>
    </w:p>
    <w:p w14:paraId="7CDA90C1" w14:textId="4D8B08FA" w:rsidR="003E61B5" w:rsidRPr="00575E71" w:rsidRDefault="007E37A2" w:rsidP="00D0616D">
      <w:pPr>
        <w:pStyle w:val="Heading1"/>
        <w:overflowPunct w:val="0"/>
        <w:autoSpaceDE w:val="0"/>
        <w:autoSpaceDN w:val="0"/>
        <w:adjustRightInd w:val="0"/>
        <w:spacing w:before="0" w:after="120"/>
        <w:rPr>
          <w:rFonts w:eastAsia="PMingLiU" w:cs="Arial"/>
        </w:rPr>
      </w:pPr>
      <w:bookmarkStart w:id="25" w:name="_Ref166228795"/>
      <w:r w:rsidRPr="00575E71">
        <w:rPr>
          <w:rFonts w:eastAsia="PMingLiU" w:cs="Arial"/>
          <w:lang w:eastAsia="zh-TW"/>
        </w:rPr>
        <w:t>R</w:t>
      </w:r>
      <w:r w:rsidR="00A07E02" w:rsidRPr="00575E71">
        <w:rPr>
          <w:rFonts w:eastAsia="PMingLiU" w:cs="Arial"/>
        </w:rPr>
        <w:t>eference</w:t>
      </w:r>
      <w:bookmarkEnd w:id="25"/>
    </w:p>
    <w:p w14:paraId="4A753A6F" w14:textId="180309DE" w:rsidR="00E538B1" w:rsidRDefault="00E538B1" w:rsidP="00AA7366">
      <w:pPr>
        <w:overflowPunct w:val="0"/>
        <w:autoSpaceDE w:val="0"/>
        <w:autoSpaceDN w:val="0"/>
        <w:adjustRightInd w:val="0"/>
        <w:spacing w:after="180"/>
        <w:textAlignment w:val="baseline"/>
        <w:rPr>
          <w:rFonts w:ascii="Times New Roman" w:eastAsia="SimSun" w:hAnsi="Times New Roman"/>
          <w:sz w:val="20"/>
          <w:szCs w:val="20"/>
        </w:rPr>
      </w:pPr>
      <w:r>
        <w:rPr>
          <w:rFonts w:ascii="Times New Roman" w:eastAsia="SimSun" w:hAnsi="Times New Roman"/>
          <w:sz w:val="20"/>
          <w:szCs w:val="20"/>
        </w:rPr>
        <w:t>[1] R3- 24</w:t>
      </w:r>
      <w:ins w:id="26" w:author="spiros louvros" w:date="2024-08-01T18:56:00Z">
        <w:r w:rsidR="007B1771">
          <w:rPr>
            <w:rFonts w:ascii="Times New Roman" w:eastAsia="SimSun" w:hAnsi="Times New Roman"/>
            <w:sz w:val="20"/>
            <w:szCs w:val="20"/>
          </w:rPr>
          <w:t>4035</w:t>
        </w:r>
      </w:ins>
      <w:del w:id="27" w:author="spiros louvros" w:date="2024-08-01T18:56:00Z">
        <w:r w:rsidDel="007B1771">
          <w:rPr>
            <w:rFonts w:ascii="Times New Roman" w:eastAsia="SimSun" w:hAnsi="Times New Roman"/>
            <w:sz w:val="20"/>
            <w:szCs w:val="20"/>
          </w:rPr>
          <w:delText>XXXX</w:delText>
        </w:r>
      </w:del>
      <w:r>
        <w:rPr>
          <w:rFonts w:ascii="Times New Roman" w:eastAsia="SimSun" w:hAnsi="Times New Roman"/>
          <w:sz w:val="20"/>
          <w:szCs w:val="20"/>
        </w:rPr>
        <w:t xml:space="preserve"> “</w:t>
      </w:r>
      <w:r w:rsidRPr="00FA626F">
        <w:rPr>
          <w:rFonts w:ascii="Times New Roman" w:eastAsia="SimSun" w:hAnsi="Times New Roman"/>
          <w:i/>
          <w:sz w:val="20"/>
          <w:szCs w:val="20"/>
        </w:rPr>
        <w:t>AI/ML CCO as SON use case</w:t>
      </w:r>
      <w:r>
        <w:rPr>
          <w:rFonts w:ascii="Times New Roman" w:eastAsia="SimSun" w:hAnsi="Times New Roman"/>
          <w:sz w:val="20"/>
          <w:szCs w:val="20"/>
        </w:rPr>
        <w:t>”</w:t>
      </w:r>
    </w:p>
    <w:p w14:paraId="5A94C66E" w14:textId="4BBB0098" w:rsidR="0027341A" w:rsidRDefault="0027341A" w:rsidP="00AA7366">
      <w:pPr>
        <w:overflowPunct w:val="0"/>
        <w:autoSpaceDE w:val="0"/>
        <w:autoSpaceDN w:val="0"/>
        <w:adjustRightInd w:val="0"/>
        <w:spacing w:after="180"/>
        <w:textAlignment w:val="baseline"/>
        <w:rPr>
          <w:rFonts w:ascii="Times New Roman" w:eastAsia="SimSun" w:hAnsi="Times New Roman"/>
          <w:sz w:val="20"/>
          <w:szCs w:val="20"/>
        </w:rPr>
      </w:pPr>
      <w:r>
        <w:rPr>
          <w:rFonts w:ascii="Times New Roman" w:eastAsia="SimSun" w:hAnsi="Times New Roman"/>
          <w:sz w:val="20"/>
          <w:szCs w:val="20"/>
        </w:rPr>
        <w:t>[</w:t>
      </w:r>
      <w:r w:rsidR="00E538B1">
        <w:rPr>
          <w:rFonts w:ascii="Times New Roman" w:eastAsia="SimSun" w:hAnsi="Times New Roman"/>
          <w:sz w:val="20"/>
          <w:szCs w:val="20"/>
        </w:rPr>
        <w:t>2</w:t>
      </w:r>
      <w:r>
        <w:rPr>
          <w:rFonts w:ascii="Times New Roman" w:eastAsia="SimSun" w:hAnsi="Times New Roman"/>
          <w:sz w:val="20"/>
          <w:szCs w:val="20"/>
        </w:rPr>
        <w:t xml:space="preserve">] R3-243767, </w:t>
      </w:r>
      <w:r w:rsidRPr="0027341A">
        <w:rPr>
          <w:rFonts w:ascii="Times New Roman" w:eastAsia="SimSun" w:hAnsi="Times New Roman"/>
          <w:i/>
          <w:sz w:val="20"/>
          <w:szCs w:val="20"/>
        </w:rPr>
        <w:t>“Identification and Rectification of CCO Issues Using AIML”</w:t>
      </w:r>
    </w:p>
    <w:p w14:paraId="3BA7CB86" w14:textId="485D0FBB" w:rsidR="00F942C7" w:rsidRPr="00AA7366" w:rsidRDefault="00E538B1" w:rsidP="00AA7366">
      <w:pPr>
        <w:overflowPunct w:val="0"/>
        <w:autoSpaceDE w:val="0"/>
        <w:autoSpaceDN w:val="0"/>
        <w:adjustRightInd w:val="0"/>
        <w:spacing w:after="180"/>
        <w:textAlignment w:val="baseline"/>
        <w:rPr>
          <w:rFonts w:ascii="Times New Roman" w:eastAsia="SimSun" w:hAnsi="Times New Roman"/>
          <w:sz w:val="20"/>
          <w:szCs w:val="20"/>
        </w:rPr>
      </w:pPr>
      <w:r>
        <w:rPr>
          <w:rFonts w:ascii="Times New Roman" w:eastAsia="SimSun" w:hAnsi="Times New Roman"/>
          <w:sz w:val="20"/>
          <w:szCs w:val="20"/>
        </w:rPr>
        <w:t>[3</w:t>
      </w:r>
      <w:r w:rsidR="00913E1E" w:rsidRPr="00AA7366">
        <w:rPr>
          <w:rFonts w:ascii="Times New Roman" w:eastAsia="SimSun" w:hAnsi="Times New Roman"/>
          <w:sz w:val="20"/>
          <w:szCs w:val="20"/>
        </w:rPr>
        <w:t>] RP-234054, "</w:t>
      </w:r>
      <w:r w:rsidR="00913E1E" w:rsidRPr="00E95377">
        <w:rPr>
          <w:rFonts w:ascii="Times New Roman" w:eastAsia="SimSun" w:hAnsi="Times New Roman"/>
          <w:i/>
          <w:sz w:val="20"/>
          <w:szCs w:val="20"/>
        </w:rPr>
        <w:t>New SID: Study on enhancements for Artificial Intelligence (AI)/Machine Learning (ML) for NG-RAN</w:t>
      </w:r>
      <w:r w:rsidR="00913E1E" w:rsidRPr="00AA7366">
        <w:rPr>
          <w:rFonts w:ascii="Times New Roman" w:eastAsia="SimSun" w:hAnsi="Times New Roman"/>
          <w:sz w:val="20"/>
          <w:szCs w:val="20"/>
        </w:rPr>
        <w:t>".</w:t>
      </w:r>
    </w:p>
    <w:p w14:paraId="53096575" w14:textId="3EC8B88B" w:rsidR="00AE344D" w:rsidRDefault="00E538B1" w:rsidP="00AE344D">
      <w:pPr>
        <w:overflowPunct w:val="0"/>
        <w:autoSpaceDE w:val="0"/>
        <w:autoSpaceDN w:val="0"/>
        <w:adjustRightInd w:val="0"/>
        <w:spacing w:after="180"/>
        <w:textAlignment w:val="baseline"/>
        <w:rPr>
          <w:rFonts w:ascii="Times New Roman" w:eastAsia="SimSun" w:hAnsi="Times New Roman"/>
          <w:sz w:val="20"/>
          <w:szCs w:val="20"/>
        </w:rPr>
      </w:pPr>
      <w:r>
        <w:rPr>
          <w:rFonts w:ascii="Times New Roman" w:eastAsia="SimSun" w:hAnsi="Times New Roman"/>
          <w:sz w:val="20"/>
          <w:szCs w:val="20"/>
        </w:rPr>
        <w:t>[4</w:t>
      </w:r>
      <w:r w:rsidR="00AE344D" w:rsidRPr="006A5C59">
        <w:rPr>
          <w:rFonts w:ascii="Times New Roman" w:eastAsia="SimSun" w:hAnsi="Times New Roman"/>
          <w:sz w:val="20"/>
          <w:szCs w:val="20"/>
        </w:rPr>
        <w:t xml:space="preserve">] </w:t>
      </w:r>
      <w:r w:rsidR="00AE344D">
        <w:rPr>
          <w:rFonts w:ascii="Times New Roman" w:eastAsia="SimSun" w:hAnsi="Times New Roman" w:hint="eastAsia"/>
          <w:sz w:val="20"/>
          <w:szCs w:val="20"/>
        </w:rPr>
        <w:t xml:space="preserve">3GPP TS 37.320, </w:t>
      </w:r>
      <w:r w:rsidR="00AE344D">
        <w:rPr>
          <w:rFonts w:ascii="Times New Roman" w:eastAsia="SimSun" w:hAnsi="Times New Roman"/>
          <w:sz w:val="20"/>
          <w:szCs w:val="20"/>
        </w:rPr>
        <w:t>"</w:t>
      </w:r>
      <w:r w:rsidR="00AE344D" w:rsidRPr="00E95377">
        <w:rPr>
          <w:rFonts w:ascii="Times New Roman" w:eastAsia="SimSun" w:hAnsi="Times New Roman"/>
          <w:i/>
          <w:sz w:val="20"/>
          <w:szCs w:val="20"/>
        </w:rPr>
        <w:t>Radio measurement collection for Minimization of Drive Tests (MDT); Overall description;</w:t>
      </w:r>
      <w:r w:rsidR="00AE344D" w:rsidRPr="00E95377">
        <w:rPr>
          <w:rFonts w:ascii="Times New Roman" w:eastAsia="SimSun" w:hAnsi="Times New Roman" w:hint="eastAsia"/>
          <w:i/>
          <w:sz w:val="20"/>
          <w:szCs w:val="20"/>
        </w:rPr>
        <w:t xml:space="preserve"> Stage 2</w:t>
      </w:r>
      <w:r w:rsidR="00AE344D">
        <w:rPr>
          <w:rFonts w:ascii="Times New Roman" w:eastAsia="SimSun" w:hAnsi="Times New Roman"/>
          <w:sz w:val="20"/>
          <w:szCs w:val="20"/>
        </w:rPr>
        <w:t>"</w:t>
      </w:r>
      <w:r w:rsidR="00AE344D">
        <w:rPr>
          <w:rFonts w:ascii="Times New Roman" w:eastAsia="SimSun" w:hAnsi="Times New Roman" w:hint="eastAsia"/>
          <w:sz w:val="20"/>
          <w:szCs w:val="20"/>
        </w:rPr>
        <w:t>.</w:t>
      </w:r>
    </w:p>
    <w:p w14:paraId="24E582E8" w14:textId="39F37EE8" w:rsidR="005B6887" w:rsidRDefault="00E538B1" w:rsidP="00AE344D">
      <w:pPr>
        <w:overflowPunct w:val="0"/>
        <w:autoSpaceDE w:val="0"/>
        <w:autoSpaceDN w:val="0"/>
        <w:adjustRightInd w:val="0"/>
        <w:spacing w:after="180"/>
        <w:textAlignment w:val="baseline"/>
        <w:rPr>
          <w:rFonts w:ascii="Times New Roman" w:eastAsia="SimSun" w:hAnsi="Times New Roman"/>
          <w:sz w:val="20"/>
          <w:szCs w:val="20"/>
        </w:rPr>
      </w:pPr>
      <w:r>
        <w:rPr>
          <w:rFonts w:ascii="Times New Roman" w:eastAsia="SimSun" w:hAnsi="Times New Roman"/>
          <w:sz w:val="20"/>
          <w:szCs w:val="20"/>
        </w:rPr>
        <w:t>[5</w:t>
      </w:r>
      <w:r w:rsidR="005B6887">
        <w:rPr>
          <w:rFonts w:ascii="Times New Roman" w:eastAsia="SimSun" w:hAnsi="Times New Roman"/>
          <w:sz w:val="20"/>
          <w:szCs w:val="20"/>
        </w:rPr>
        <w:t>] 3GPP TR 38.843 “</w:t>
      </w:r>
      <w:r w:rsidR="005B6887" w:rsidRPr="005B6887">
        <w:rPr>
          <w:rFonts w:ascii="Times New Roman" w:eastAsia="SimSun" w:hAnsi="Times New Roman"/>
          <w:i/>
          <w:sz w:val="20"/>
          <w:szCs w:val="20"/>
        </w:rPr>
        <w:t>Study on AI ML for NR Air Interface</w:t>
      </w:r>
      <w:r w:rsidR="005B6887">
        <w:rPr>
          <w:rFonts w:ascii="Times New Roman" w:eastAsia="SimSun" w:hAnsi="Times New Roman"/>
          <w:sz w:val="20"/>
          <w:szCs w:val="20"/>
        </w:rPr>
        <w:t>”</w:t>
      </w:r>
    </w:p>
    <w:p w14:paraId="7718198E" w14:textId="510EC191" w:rsidR="00E95377" w:rsidRDefault="00E538B1" w:rsidP="00AE344D">
      <w:pPr>
        <w:overflowPunct w:val="0"/>
        <w:autoSpaceDE w:val="0"/>
        <w:autoSpaceDN w:val="0"/>
        <w:adjustRightInd w:val="0"/>
        <w:spacing w:after="180"/>
        <w:textAlignment w:val="baseline"/>
        <w:rPr>
          <w:rFonts w:ascii="Times New Roman" w:eastAsia="SimSun" w:hAnsi="Times New Roman"/>
          <w:sz w:val="20"/>
          <w:szCs w:val="20"/>
        </w:rPr>
      </w:pPr>
      <w:r>
        <w:rPr>
          <w:rFonts w:ascii="Times New Roman" w:eastAsia="SimSun" w:hAnsi="Times New Roman"/>
          <w:sz w:val="20"/>
          <w:szCs w:val="20"/>
        </w:rPr>
        <w:t>[6</w:t>
      </w:r>
      <w:r w:rsidR="00E95377">
        <w:rPr>
          <w:rFonts w:ascii="Times New Roman" w:eastAsia="SimSun" w:hAnsi="Times New Roman"/>
          <w:sz w:val="20"/>
          <w:szCs w:val="20"/>
        </w:rPr>
        <w:t>] 3GPP TR 28.905 “</w:t>
      </w:r>
      <w:r w:rsidR="00E95377" w:rsidRPr="00E95377">
        <w:rPr>
          <w:rFonts w:ascii="Times New Roman" w:eastAsia="SimSun" w:hAnsi="Times New Roman"/>
          <w:i/>
          <w:sz w:val="20"/>
          <w:szCs w:val="20"/>
        </w:rPr>
        <w:t>Study on Artificial Intelligence/Machine Learning (AI/ML)</w:t>
      </w:r>
      <w:r w:rsidR="00E95377">
        <w:rPr>
          <w:rFonts w:ascii="Times New Roman" w:eastAsia="SimSun" w:hAnsi="Times New Roman"/>
          <w:sz w:val="20"/>
          <w:szCs w:val="20"/>
        </w:rPr>
        <w:t>”</w:t>
      </w:r>
    </w:p>
    <w:p w14:paraId="7664FF18" w14:textId="40CD498E" w:rsidR="00983A9E" w:rsidRDefault="00E538B1" w:rsidP="00AE344D">
      <w:pPr>
        <w:overflowPunct w:val="0"/>
        <w:autoSpaceDE w:val="0"/>
        <w:autoSpaceDN w:val="0"/>
        <w:adjustRightInd w:val="0"/>
        <w:spacing w:after="180"/>
        <w:textAlignment w:val="baseline"/>
        <w:rPr>
          <w:rFonts w:ascii="Times New Roman" w:eastAsia="SimSun" w:hAnsi="Times New Roman"/>
          <w:sz w:val="20"/>
          <w:szCs w:val="20"/>
        </w:rPr>
      </w:pPr>
      <w:r>
        <w:rPr>
          <w:rFonts w:ascii="Times New Roman" w:eastAsia="SimSun" w:hAnsi="Times New Roman"/>
          <w:sz w:val="20"/>
          <w:szCs w:val="20"/>
          <w:lang w:val="en-GB"/>
        </w:rPr>
        <w:t>[</w:t>
      </w:r>
      <w:r w:rsidR="006132BF">
        <w:rPr>
          <w:rFonts w:ascii="Times New Roman" w:eastAsia="SimSun" w:hAnsi="Times New Roman"/>
          <w:sz w:val="20"/>
          <w:szCs w:val="20"/>
          <w:lang w:val="en-GB"/>
        </w:rPr>
        <w:t>7</w:t>
      </w:r>
      <w:r w:rsidR="00983A9E">
        <w:rPr>
          <w:rFonts w:ascii="Times New Roman" w:eastAsia="SimSun" w:hAnsi="Times New Roman"/>
          <w:sz w:val="20"/>
          <w:szCs w:val="20"/>
          <w:lang w:val="en-GB"/>
        </w:rPr>
        <w:t xml:space="preserve">] </w:t>
      </w:r>
      <w:r w:rsidR="00983A9E" w:rsidRPr="00983A9E">
        <w:rPr>
          <w:rFonts w:ascii="Times New Roman" w:eastAsia="SimSun" w:hAnsi="Times New Roman"/>
          <w:sz w:val="20"/>
          <w:szCs w:val="20"/>
        </w:rPr>
        <w:t xml:space="preserve">R3-242231, (TP to TR 38.743) </w:t>
      </w:r>
      <w:r w:rsidR="00983A9E">
        <w:rPr>
          <w:rFonts w:ascii="Times New Roman" w:eastAsia="SimSun" w:hAnsi="Times New Roman"/>
          <w:sz w:val="20"/>
          <w:szCs w:val="20"/>
        </w:rPr>
        <w:t>“</w:t>
      </w:r>
      <w:r w:rsidR="00983A9E" w:rsidRPr="00983A9E">
        <w:rPr>
          <w:rFonts w:ascii="Times New Roman" w:eastAsia="SimSun" w:hAnsi="Times New Roman"/>
          <w:i/>
          <w:sz w:val="20"/>
          <w:szCs w:val="20"/>
        </w:rPr>
        <w:t>AI/ML enabled CCO</w:t>
      </w:r>
      <w:r w:rsidR="00983A9E">
        <w:rPr>
          <w:rFonts w:ascii="Times New Roman" w:eastAsia="SimSun" w:hAnsi="Times New Roman"/>
          <w:sz w:val="20"/>
          <w:szCs w:val="20"/>
        </w:rPr>
        <w:t>”</w:t>
      </w:r>
      <w:r w:rsidR="00983A9E" w:rsidRPr="00983A9E">
        <w:rPr>
          <w:rFonts w:ascii="Times New Roman" w:eastAsia="SimSun" w:hAnsi="Times New Roman"/>
          <w:sz w:val="20"/>
          <w:szCs w:val="20"/>
        </w:rPr>
        <w:t>, Samsung, Ericsson, Huawei, Telecom Italia, ZTE, Nokia, CATT, Deutsche Telekom, LG Electronics, Telecom Italia</w:t>
      </w:r>
    </w:p>
    <w:p w14:paraId="69E5F070" w14:textId="55C07170" w:rsidR="00447440" w:rsidRPr="00447440" w:rsidRDefault="00447440" w:rsidP="00447440">
      <w:pPr>
        <w:overflowPunct w:val="0"/>
        <w:autoSpaceDE w:val="0"/>
        <w:autoSpaceDN w:val="0"/>
        <w:adjustRightInd w:val="0"/>
        <w:spacing w:after="180"/>
        <w:textAlignment w:val="baseline"/>
        <w:rPr>
          <w:rFonts w:ascii="Times New Roman" w:eastAsia="SimSun" w:hAnsi="Times New Roman"/>
          <w:sz w:val="20"/>
          <w:szCs w:val="20"/>
          <w:lang w:val="en-GB"/>
        </w:rPr>
      </w:pPr>
      <w:r>
        <w:rPr>
          <w:rFonts w:ascii="Times New Roman" w:eastAsia="SimSun" w:hAnsi="Times New Roman"/>
          <w:sz w:val="20"/>
          <w:szCs w:val="20"/>
          <w:lang w:val="en-GB"/>
        </w:rPr>
        <w:t>[8</w:t>
      </w:r>
      <w:r w:rsidRPr="00447440">
        <w:rPr>
          <w:rFonts w:ascii="Times New Roman" w:eastAsia="SimSun" w:hAnsi="Times New Roman"/>
          <w:sz w:val="20"/>
          <w:szCs w:val="20"/>
          <w:lang w:val="en-GB"/>
        </w:rPr>
        <w:t>] Jio’s White paper</w:t>
      </w:r>
    </w:p>
    <w:p w14:paraId="26BFB8E5" w14:textId="2424F446" w:rsidR="00373E57" w:rsidRDefault="00447440" w:rsidP="00447440">
      <w:pPr>
        <w:overflowPunct w:val="0"/>
        <w:autoSpaceDE w:val="0"/>
        <w:autoSpaceDN w:val="0"/>
        <w:adjustRightInd w:val="0"/>
        <w:spacing w:after="180"/>
        <w:textAlignment w:val="baseline"/>
        <w:rPr>
          <w:rFonts w:ascii="Times New Roman" w:eastAsia="SimSun" w:hAnsi="Times New Roman"/>
          <w:sz w:val="20"/>
          <w:szCs w:val="20"/>
          <w:lang w:val="en-GB"/>
        </w:rPr>
      </w:pPr>
      <w:r>
        <w:rPr>
          <w:rFonts w:ascii="Times New Roman" w:eastAsia="SimSun" w:hAnsi="Times New Roman"/>
          <w:sz w:val="20"/>
          <w:szCs w:val="20"/>
          <w:lang w:val="en-GB"/>
        </w:rPr>
        <w:t>[9</w:t>
      </w:r>
      <w:r w:rsidRPr="00447440">
        <w:rPr>
          <w:rFonts w:ascii="Times New Roman" w:eastAsia="SimSun" w:hAnsi="Times New Roman"/>
          <w:sz w:val="20"/>
          <w:szCs w:val="20"/>
          <w:lang w:val="en-GB"/>
        </w:rPr>
        <w:t xml:space="preserve">] </w:t>
      </w:r>
      <w:proofErr w:type="spellStart"/>
      <w:r w:rsidRPr="00447440">
        <w:rPr>
          <w:rFonts w:ascii="Times New Roman" w:eastAsia="SimSun" w:hAnsi="Times New Roman"/>
          <w:sz w:val="20"/>
          <w:szCs w:val="20"/>
          <w:lang w:val="en-GB"/>
        </w:rPr>
        <w:t>Jio</w:t>
      </w:r>
      <w:proofErr w:type="spellEnd"/>
      <w:r w:rsidRPr="00447440">
        <w:rPr>
          <w:rFonts w:ascii="Times New Roman" w:eastAsia="SimSun" w:hAnsi="Times New Roman"/>
          <w:sz w:val="20"/>
          <w:szCs w:val="20"/>
          <w:lang w:val="en-GB"/>
        </w:rPr>
        <w:t xml:space="preserve"> Patent P1314</w:t>
      </w:r>
    </w:p>
    <w:p w14:paraId="245E9B56" w14:textId="1CD66247" w:rsidR="00BC3D49" w:rsidRDefault="00BC3D49" w:rsidP="00447440">
      <w:pPr>
        <w:overflowPunct w:val="0"/>
        <w:autoSpaceDE w:val="0"/>
        <w:autoSpaceDN w:val="0"/>
        <w:adjustRightInd w:val="0"/>
        <w:spacing w:after="180"/>
        <w:textAlignment w:val="baseline"/>
        <w:rPr>
          <w:rFonts w:ascii="Times New Roman" w:eastAsia="SimSun" w:hAnsi="Times New Roman"/>
          <w:sz w:val="20"/>
          <w:szCs w:val="20"/>
          <w:lang w:val="en-GB"/>
        </w:rPr>
      </w:pPr>
      <w:r>
        <w:rPr>
          <w:rFonts w:ascii="Times New Roman" w:eastAsia="SimSun" w:hAnsi="Times New Roman"/>
          <w:sz w:val="20"/>
          <w:szCs w:val="20"/>
          <w:lang w:val="en-GB"/>
        </w:rPr>
        <w:lastRenderedPageBreak/>
        <w:t>[10] R3-243767 “</w:t>
      </w:r>
      <w:r w:rsidRPr="00BC3D49">
        <w:rPr>
          <w:rFonts w:ascii="Times New Roman" w:eastAsia="SimSun" w:hAnsi="Times New Roman"/>
          <w:i/>
          <w:sz w:val="20"/>
          <w:szCs w:val="20"/>
          <w:lang w:val="en-GB"/>
        </w:rPr>
        <w:t>Identification and Rectification of CCO Issues Using AIML</w:t>
      </w:r>
      <w:r>
        <w:rPr>
          <w:rFonts w:ascii="Times New Roman" w:eastAsia="SimSun" w:hAnsi="Times New Roman"/>
          <w:sz w:val="20"/>
          <w:szCs w:val="20"/>
          <w:lang w:val="en-GB"/>
        </w:rPr>
        <w:t>”</w:t>
      </w:r>
    </w:p>
    <w:p w14:paraId="38BBD50E" w14:textId="6FA98C0F" w:rsidR="00373E57" w:rsidRPr="00447440" w:rsidRDefault="00373E57" w:rsidP="00447440">
      <w:pPr>
        <w:overflowPunct w:val="0"/>
        <w:autoSpaceDE w:val="0"/>
        <w:autoSpaceDN w:val="0"/>
        <w:adjustRightInd w:val="0"/>
        <w:spacing w:after="180"/>
        <w:textAlignment w:val="baseline"/>
        <w:rPr>
          <w:rFonts w:ascii="Times New Roman" w:eastAsia="SimSun" w:hAnsi="Times New Roman"/>
          <w:sz w:val="20"/>
          <w:szCs w:val="20"/>
          <w:lang w:val="en-GB"/>
        </w:rPr>
      </w:pPr>
      <w:r>
        <w:rPr>
          <w:rFonts w:ascii="Times New Roman" w:eastAsia="SimSun" w:hAnsi="Times New Roman"/>
          <w:sz w:val="20"/>
          <w:szCs w:val="20"/>
          <w:lang w:val="en-GB"/>
        </w:rPr>
        <w:t xml:space="preserve">[11] </w:t>
      </w:r>
      <w:proofErr w:type="spellStart"/>
      <w:r>
        <w:rPr>
          <w:rFonts w:ascii="Times New Roman" w:eastAsia="SimSun" w:hAnsi="Times New Roman"/>
          <w:sz w:val="20"/>
          <w:szCs w:val="20"/>
          <w:lang w:val="en-GB"/>
        </w:rPr>
        <w:t>Jio</w:t>
      </w:r>
      <w:proofErr w:type="spellEnd"/>
      <w:r>
        <w:rPr>
          <w:rFonts w:ascii="Times New Roman" w:eastAsia="SimSun" w:hAnsi="Times New Roman"/>
          <w:sz w:val="20"/>
          <w:szCs w:val="20"/>
          <w:lang w:val="en-GB"/>
        </w:rPr>
        <w:t xml:space="preserve"> patent </w:t>
      </w:r>
      <w:r w:rsidRPr="00373E57">
        <w:rPr>
          <w:rFonts w:ascii="Times New Roman" w:eastAsia="SimSun" w:hAnsi="Times New Roman"/>
          <w:sz w:val="20"/>
          <w:szCs w:val="20"/>
          <w:lang w:val="en-GB"/>
        </w:rPr>
        <w:t>SYSTEM AND METHOD FOR SELECTIVE MULTI-SSB CONFIGURATIONS AND BEAM SHAPING</w:t>
      </w:r>
      <w:bookmarkStart w:id="28" w:name="_GoBack"/>
      <w:bookmarkEnd w:id="28"/>
    </w:p>
    <w:p w14:paraId="69339AF5" w14:textId="77777777" w:rsidR="00447440" w:rsidRPr="00447440" w:rsidRDefault="00447440" w:rsidP="00AE344D">
      <w:pPr>
        <w:overflowPunct w:val="0"/>
        <w:autoSpaceDE w:val="0"/>
        <w:autoSpaceDN w:val="0"/>
        <w:adjustRightInd w:val="0"/>
        <w:spacing w:after="180"/>
        <w:textAlignment w:val="baseline"/>
        <w:rPr>
          <w:rFonts w:ascii="Times New Roman" w:eastAsia="SimSun" w:hAnsi="Times New Roman"/>
          <w:sz w:val="20"/>
          <w:szCs w:val="20"/>
          <w:lang w:val="en-GB"/>
        </w:rPr>
      </w:pPr>
    </w:p>
    <w:p w14:paraId="3762908B" w14:textId="7DDBC222" w:rsidR="00AE344D" w:rsidRPr="00FA626F" w:rsidRDefault="00AE344D" w:rsidP="00AA7366">
      <w:pPr>
        <w:overflowPunct w:val="0"/>
        <w:autoSpaceDE w:val="0"/>
        <w:autoSpaceDN w:val="0"/>
        <w:adjustRightInd w:val="0"/>
        <w:spacing w:after="180"/>
        <w:textAlignment w:val="baseline"/>
        <w:rPr>
          <w:rFonts w:ascii="Times New Roman" w:eastAsia="SimSun" w:hAnsi="Times New Roman"/>
          <w:sz w:val="20"/>
          <w:szCs w:val="20"/>
        </w:rPr>
      </w:pPr>
    </w:p>
    <w:sectPr w:rsidR="00AE344D" w:rsidRPr="00FA626F" w:rsidSect="0048732D">
      <w:footerReference w:type="default" r:id="rId15"/>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8813FF" w14:textId="77777777" w:rsidR="008423C6" w:rsidRDefault="008423C6">
      <w:pPr>
        <w:pStyle w:val="TAL"/>
      </w:pPr>
      <w:r>
        <w:separator/>
      </w:r>
    </w:p>
  </w:endnote>
  <w:endnote w:type="continuationSeparator" w:id="0">
    <w:p w14:paraId="1781AB9C" w14:textId="77777777" w:rsidR="008423C6" w:rsidRDefault="008423C6">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TimesNewRomanPS-ItalicMT">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AE1777" w:rsidRDefault="00AE1777">
    <w:pPr>
      <w:pStyle w:val="Footer"/>
    </w:pPr>
    <w:r>
      <w:fldChar w:fldCharType="begin"/>
    </w:r>
    <w:r>
      <w:instrText xml:space="preserve"> PAGE   \* MERGEFORMAT </w:instrText>
    </w:r>
    <w:r>
      <w:fldChar w:fldCharType="separate"/>
    </w:r>
    <w:r w:rsidR="00373E57">
      <w:t>10</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B99521" w14:textId="77777777" w:rsidR="008423C6" w:rsidRDefault="008423C6">
      <w:pPr>
        <w:pStyle w:val="TAL"/>
      </w:pPr>
      <w:r>
        <w:separator/>
      </w:r>
    </w:p>
  </w:footnote>
  <w:footnote w:type="continuationSeparator" w:id="0">
    <w:p w14:paraId="2748EC0A" w14:textId="77777777" w:rsidR="008423C6" w:rsidRDefault="008423C6">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B54CC"/>
    <w:multiLevelType w:val="hybridMultilevel"/>
    <w:tmpl w:val="D6C0439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36624B"/>
    <w:multiLevelType w:val="hybridMultilevel"/>
    <w:tmpl w:val="865614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AC55A7"/>
    <w:multiLevelType w:val="hybridMultilevel"/>
    <w:tmpl w:val="82DA6B6C"/>
    <w:lvl w:ilvl="0" w:tplc="3266F3F8">
      <w:start w:val="1"/>
      <w:numFmt w:val="bullet"/>
      <w:lvlText w:val="↦"/>
      <w:lvlJc w:val="left"/>
      <w:pPr>
        <w:ind w:left="720" w:hanging="360"/>
      </w:pPr>
      <w:rPr>
        <w:rFonts w:ascii="Cambria Math" w:hAnsi="Cambria Math"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6B6191"/>
    <w:multiLevelType w:val="hybridMultilevel"/>
    <w:tmpl w:val="F5E601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4B757E"/>
    <w:multiLevelType w:val="hybridMultilevel"/>
    <w:tmpl w:val="5734D990"/>
    <w:lvl w:ilvl="0" w:tplc="3266F3F8">
      <w:start w:val="1"/>
      <w:numFmt w:val="bullet"/>
      <w:lvlText w:val="↦"/>
      <w:lvlJc w:val="left"/>
      <w:pPr>
        <w:ind w:left="720" w:hanging="360"/>
      </w:pPr>
      <w:rPr>
        <w:rFonts w:ascii="Cambria Math" w:hAnsi="Cambria Math"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38B37BA3"/>
    <w:multiLevelType w:val="hybridMultilevel"/>
    <w:tmpl w:val="7F74E1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1"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BDD265F"/>
    <w:multiLevelType w:val="hybridMultilevel"/>
    <w:tmpl w:val="8CF4DE5C"/>
    <w:lvl w:ilvl="0" w:tplc="FD6E1C82">
      <w:start w:val="1"/>
      <w:numFmt w:val="bullet"/>
      <w:lvlText w:val="-"/>
      <w:lvlJc w:val="left"/>
      <w:pPr>
        <w:ind w:left="1560" w:hanging="360"/>
      </w:pPr>
      <w:rPr>
        <w:rFonts w:ascii="Times New Roman" w:eastAsia="Malgun Gothic" w:hAnsi="Times New Roman" w:cs="Times New Roman"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DC257F"/>
    <w:multiLevelType w:val="hybridMultilevel"/>
    <w:tmpl w:val="843685AE"/>
    <w:lvl w:ilvl="0" w:tplc="3266F3F8">
      <w:start w:val="1"/>
      <w:numFmt w:val="bullet"/>
      <w:lvlText w:val="↦"/>
      <w:lvlJc w:val="left"/>
      <w:pPr>
        <w:ind w:left="720" w:hanging="360"/>
      </w:pPr>
      <w:rPr>
        <w:rFonts w:ascii="Cambria Math" w:hAnsi="Cambria Math"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6749ED"/>
    <w:multiLevelType w:val="hybridMultilevel"/>
    <w:tmpl w:val="59F8E1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DC29C2"/>
    <w:multiLevelType w:val="hybridMultilevel"/>
    <w:tmpl w:val="D340FD7A"/>
    <w:lvl w:ilvl="0" w:tplc="0409000B">
      <w:start w:val="1"/>
      <w:numFmt w:val="bullet"/>
      <w:lvlText w:val=""/>
      <w:lvlJc w:val="left"/>
      <w:pPr>
        <w:ind w:left="720" w:hanging="360"/>
      </w:pPr>
      <w:rPr>
        <w:rFonts w:ascii="Wingdings" w:hAnsi="Wingdings" w:hint="default"/>
      </w:rPr>
    </w:lvl>
    <w:lvl w:ilvl="1" w:tplc="D6A06664">
      <w:numFmt w:val="bullet"/>
      <w:lvlText w:val="-"/>
      <w:lvlJc w:val="left"/>
      <w:pPr>
        <w:ind w:left="1800" w:hanging="7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594D4D"/>
    <w:multiLevelType w:val="hybridMultilevel"/>
    <w:tmpl w:val="7272F8E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C861561"/>
    <w:multiLevelType w:val="hybridMultilevel"/>
    <w:tmpl w:val="D41014C6"/>
    <w:lvl w:ilvl="0" w:tplc="3266F3F8">
      <w:start w:val="1"/>
      <w:numFmt w:val="bullet"/>
      <w:lvlText w:val="↦"/>
      <w:lvlJc w:val="left"/>
      <w:pPr>
        <w:ind w:left="720" w:hanging="360"/>
      </w:pPr>
      <w:rPr>
        <w:rFonts w:ascii="Cambria Math" w:hAnsi="Cambria Math"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22" w15:restartNumberingAfterBreak="0">
    <w:nsid w:val="708C6FD2"/>
    <w:multiLevelType w:val="hybridMultilevel"/>
    <w:tmpl w:val="3EAEF360"/>
    <w:lvl w:ilvl="0" w:tplc="3266F3F8">
      <w:start w:val="1"/>
      <w:numFmt w:val="bullet"/>
      <w:lvlText w:val="↦"/>
      <w:lvlJc w:val="left"/>
      <w:pPr>
        <w:ind w:left="720" w:hanging="360"/>
      </w:pPr>
      <w:rPr>
        <w:rFonts w:ascii="Cambria Math" w:hAnsi="Cambria Math"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0"/>
  </w:num>
  <w:num w:numId="2">
    <w:abstractNumId w:val="24"/>
  </w:num>
  <w:num w:numId="3">
    <w:abstractNumId w:val="21"/>
  </w:num>
  <w:num w:numId="4">
    <w:abstractNumId w:val="14"/>
  </w:num>
  <w:num w:numId="5">
    <w:abstractNumId w:val="2"/>
  </w:num>
  <w:num w:numId="6">
    <w:abstractNumId w:val="21"/>
  </w:num>
  <w:num w:numId="7">
    <w:abstractNumId w:val="7"/>
  </w:num>
  <w:num w:numId="8">
    <w:abstractNumId w:val="3"/>
  </w:num>
  <w:num w:numId="9">
    <w:abstractNumId w:val="21"/>
  </w:num>
  <w:num w:numId="10">
    <w:abstractNumId w:val="23"/>
  </w:num>
  <w:num w:numId="11">
    <w:abstractNumId w:val="25"/>
  </w:num>
  <w:num w:numId="12">
    <w:abstractNumId w:val="11"/>
  </w:num>
  <w:num w:numId="13">
    <w:abstractNumId w:val="13"/>
  </w:num>
  <w:num w:numId="14">
    <w:abstractNumId w:val="0"/>
  </w:num>
  <w:num w:numId="15">
    <w:abstractNumId w:val="15"/>
  </w:num>
  <w:num w:numId="16">
    <w:abstractNumId w:val="9"/>
  </w:num>
  <w:num w:numId="17">
    <w:abstractNumId w:val="19"/>
  </w:num>
  <w:num w:numId="18">
    <w:abstractNumId w:val="14"/>
  </w:num>
  <w:num w:numId="19">
    <w:abstractNumId w:val="1"/>
  </w:num>
  <w:num w:numId="20">
    <w:abstractNumId w:val="14"/>
  </w:num>
  <w:num w:numId="21">
    <w:abstractNumId w:val="14"/>
  </w:num>
  <w:num w:numId="22">
    <w:abstractNumId w:val="14"/>
  </w:num>
  <w:num w:numId="23">
    <w:abstractNumId w:val="18"/>
  </w:num>
  <w:num w:numId="24">
    <w:abstractNumId w:val="8"/>
  </w:num>
  <w:num w:numId="25">
    <w:abstractNumId w:val="4"/>
  </w:num>
  <w:num w:numId="26">
    <w:abstractNumId w:val="22"/>
  </w:num>
  <w:num w:numId="27">
    <w:abstractNumId w:val="20"/>
  </w:num>
  <w:num w:numId="28">
    <w:abstractNumId w:val="6"/>
  </w:num>
  <w:num w:numId="29">
    <w:abstractNumId w:val="16"/>
  </w:num>
  <w:num w:numId="30">
    <w:abstractNumId w:val="5"/>
  </w:num>
  <w:num w:numId="31">
    <w:abstractNumId w:val="12"/>
  </w:num>
  <w:num w:numId="32">
    <w:abstractNumId w:val="17"/>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piros louvros">
    <w15:presenceInfo w15:providerId="Windows Live" w15:userId="e75b8e667b5d2878"/>
  </w15:person>
  <w15:person w15:author="Anupkumar Pandey">
    <w15:presenceInfo w15:providerId="None" w15:userId="Anupkumar Pande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010"/>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B57"/>
    <w:rsid w:val="00020E1C"/>
    <w:rsid w:val="00020FFB"/>
    <w:rsid w:val="000216B0"/>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AE8"/>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AFD"/>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5DB"/>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1F3"/>
    <w:rsid w:val="000552EC"/>
    <w:rsid w:val="000554D7"/>
    <w:rsid w:val="00055B1F"/>
    <w:rsid w:val="00055D18"/>
    <w:rsid w:val="00055E02"/>
    <w:rsid w:val="00056154"/>
    <w:rsid w:val="00056561"/>
    <w:rsid w:val="00056842"/>
    <w:rsid w:val="00056A1A"/>
    <w:rsid w:val="00056F72"/>
    <w:rsid w:val="00057051"/>
    <w:rsid w:val="0005714B"/>
    <w:rsid w:val="00057313"/>
    <w:rsid w:val="00057364"/>
    <w:rsid w:val="00057BB7"/>
    <w:rsid w:val="00060097"/>
    <w:rsid w:val="00060243"/>
    <w:rsid w:val="00060288"/>
    <w:rsid w:val="000602A0"/>
    <w:rsid w:val="000603C5"/>
    <w:rsid w:val="000609D8"/>
    <w:rsid w:val="00060CEB"/>
    <w:rsid w:val="00060CF7"/>
    <w:rsid w:val="00060DD8"/>
    <w:rsid w:val="00060E5C"/>
    <w:rsid w:val="0006184D"/>
    <w:rsid w:val="00061B50"/>
    <w:rsid w:val="00062241"/>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2C1"/>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25BC"/>
    <w:rsid w:val="000A3564"/>
    <w:rsid w:val="000A3672"/>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43"/>
    <w:rsid w:val="000C1A87"/>
    <w:rsid w:val="000C1E63"/>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E01"/>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443"/>
    <w:rsid w:val="00107ACC"/>
    <w:rsid w:val="00107C9F"/>
    <w:rsid w:val="00107FAB"/>
    <w:rsid w:val="00110F55"/>
    <w:rsid w:val="0011102B"/>
    <w:rsid w:val="001118BE"/>
    <w:rsid w:val="00111A08"/>
    <w:rsid w:val="00111A0F"/>
    <w:rsid w:val="00111C9C"/>
    <w:rsid w:val="00112549"/>
    <w:rsid w:val="001127B4"/>
    <w:rsid w:val="00112C63"/>
    <w:rsid w:val="001135EC"/>
    <w:rsid w:val="0011394E"/>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4D"/>
    <w:rsid w:val="001229C5"/>
    <w:rsid w:val="00122E0D"/>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5B43"/>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9E5"/>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44"/>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2B38"/>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488"/>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9F4"/>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D2"/>
    <w:rsid w:val="001F596E"/>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82"/>
    <w:rsid w:val="00217BAB"/>
    <w:rsid w:val="00220189"/>
    <w:rsid w:val="0022080A"/>
    <w:rsid w:val="00221143"/>
    <w:rsid w:val="002211D2"/>
    <w:rsid w:val="00221506"/>
    <w:rsid w:val="002215FA"/>
    <w:rsid w:val="002216DD"/>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788"/>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41A"/>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96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B52"/>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CF7"/>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D0092"/>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370C"/>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5FD9"/>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3A"/>
    <w:rsid w:val="0030119E"/>
    <w:rsid w:val="003014DC"/>
    <w:rsid w:val="003016AE"/>
    <w:rsid w:val="00301BF3"/>
    <w:rsid w:val="00301CCC"/>
    <w:rsid w:val="00301DA9"/>
    <w:rsid w:val="003021A4"/>
    <w:rsid w:val="00302745"/>
    <w:rsid w:val="00302DDE"/>
    <w:rsid w:val="00302F9A"/>
    <w:rsid w:val="00303071"/>
    <w:rsid w:val="0030337E"/>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A20"/>
    <w:rsid w:val="00313B22"/>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29C"/>
    <w:rsid w:val="00337CAA"/>
    <w:rsid w:val="00337E7A"/>
    <w:rsid w:val="00337F2A"/>
    <w:rsid w:val="003405D3"/>
    <w:rsid w:val="00340E02"/>
    <w:rsid w:val="003410F8"/>
    <w:rsid w:val="0034186E"/>
    <w:rsid w:val="00341A1F"/>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BB8"/>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703"/>
    <w:rsid w:val="00365F4F"/>
    <w:rsid w:val="0036682A"/>
    <w:rsid w:val="00366873"/>
    <w:rsid w:val="00367096"/>
    <w:rsid w:val="0036710A"/>
    <w:rsid w:val="00367200"/>
    <w:rsid w:val="00367E04"/>
    <w:rsid w:val="00367EEB"/>
    <w:rsid w:val="003700D4"/>
    <w:rsid w:val="00370707"/>
    <w:rsid w:val="00370AC1"/>
    <w:rsid w:val="00371080"/>
    <w:rsid w:val="0037121A"/>
    <w:rsid w:val="0037125F"/>
    <w:rsid w:val="00371485"/>
    <w:rsid w:val="0037151C"/>
    <w:rsid w:val="003719F1"/>
    <w:rsid w:val="00372240"/>
    <w:rsid w:val="00372413"/>
    <w:rsid w:val="00372A6E"/>
    <w:rsid w:val="00372A89"/>
    <w:rsid w:val="00372BBA"/>
    <w:rsid w:val="00372F5F"/>
    <w:rsid w:val="00373172"/>
    <w:rsid w:val="003732A6"/>
    <w:rsid w:val="00373883"/>
    <w:rsid w:val="00373C2C"/>
    <w:rsid w:val="00373E57"/>
    <w:rsid w:val="00374119"/>
    <w:rsid w:val="00374256"/>
    <w:rsid w:val="00374405"/>
    <w:rsid w:val="00374472"/>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845"/>
    <w:rsid w:val="003B7C7D"/>
    <w:rsid w:val="003C02C3"/>
    <w:rsid w:val="003C02E8"/>
    <w:rsid w:val="003C05F5"/>
    <w:rsid w:val="003C0905"/>
    <w:rsid w:val="003C0992"/>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241"/>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92D"/>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7F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6DD7"/>
    <w:rsid w:val="00426FAB"/>
    <w:rsid w:val="00427054"/>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376F1"/>
    <w:rsid w:val="0044095E"/>
    <w:rsid w:val="00440973"/>
    <w:rsid w:val="00440D62"/>
    <w:rsid w:val="00440DA6"/>
    <w:rsid w:val="0044111B"/>
    <w:rsid w:val="0044141A"/>
    <w:rsid w:val="004417C5"/>
    <w:rsid w:val="004419EA"/>
    <w:rsid w:val="00441D65"/>
    <w:rsid w:val="00441E97"/>
    <w:rsid w:val="00442701"/>
    <w:rsid w:val="0044271E"/>
    <w:rsid w:val="00442935"/>
    <w:rsid w:val="00442D8B"/>
    <w:rsid w:val="004435FE"/>
    <w:rsid w:val="004436C8"/>
    <w:rsid w:val="0044387F"/>
    <w:rsid w:val="00443A02"/>
    <w:rsid w:val="00443F40"/>
    <w:rsid w:val="004441EC"/>
    <w:rsid w:val="0044436F"/>
    <w:rsid w:val="004448DE"/>
    <w:rsid w:val="00444E19"/>
    <w:rsid w:val="00444F52"/>
    <w:rsid w:val="00445614"/>
    <w:rsid w:val="0044566C"/>
    <w:rsid w:val="00445BE7"/>
    <w:rsid w:val="00445CA3"/>
    <w:rsid w:val="00446106"/>
    <w:rsid w:val="00446409"/>
    <w:rsid w:val="00446450"/>
    <w:rsid w:val="0044668E"/>
    <w:rsid w:val="00446758"/>
    <w:rsid w:val="00446899"/>
    <w:rsid w:val="004468BB"/>
    <w:rsid w:val="00446C32"/>
    <w:rsid w:val="00446EB4"/>
    <w:rsid w:val="00447440"/>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4B47"/>
    <w:rsid w:val="00455415"/>
    <w:rsid w:val="00455C1E"/>
    <w:rsid w:val="00455FC3"/>
    <w:rsid w:val="00456E83"/>
    <w:rsid w:val="00456EAC"/>
    <w:rsid w:val="004575CE"/>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E3F"/>
    <w:rsid w:val="004656DB"/>
    <w:rsid w:val="0046600C"/>
    <w:rsid w:val="00466482"/>
    <w:rsid w:val="004669EF"/>
    <w:rsid w:val="00466FA0"/>
    <w:rsid w:val="00467180"/>
    <w:rsid w:val="00467305"/>
    <w:rsid w:val="00467630"/>
    <w:rsid w:val="004676E0"/>
    <w:rsid w:val="00467A13"/>
    <w:rsid w:val="00467A1E"/>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32D"/>
    <w:rsid w:val="00487753"/>
    <w:rsid w:val="0048787B"/>
    <w:rsid w:val="00487F4E"/>
    <w:rsid w:val="004901BC"/>
    <w:rsid w:val="00490258"/>
    <w:rsid w:val="004902FC"/>
    <w:rsid w:val="00490599"/>
    <w:rsid w:val="0049072B"/>
    <w:rsid w:val="00490B93"/>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485"/>
    <w:rsid w:val="004E3821"/>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E778B"/>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3BB"/>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8FE"/>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1C6C"/>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565"/>
    <w:rsid w:val="005917E2"/>
    <w:rsid w:val="00591888"/>
    <w:rsid w:val="0059193B"/>
    <w:rsid w:val="00591EFB"/>
    <w:rsid w:val="00592386"/>
    <w:rsid w:val="00592638"/>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0D2"/>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1CDC"/>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887"/>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9E6"/>
    <w:rsid w:val="005C4A9B"/>
    <w:rsid w:val="005C4D6C"/>
    <w:rsid w:val="005C4FD7"/>
    <w:rsid w:val="005C5255"/>
    <w:rsid w:val="005C57B7"/>
    <w:rsid w:val="005C5894"/>
    <w:rsid w:val="005C5986"/>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5F38"/>
    <w:rsid w:val="005D68D5"/>
    <w:rsid w:val="005D693B"/>
    <w:rsid w:val="005D69A5"/>
    <w:rsid w:val="005D6FA1"/>
    <w:rsid w:val="005D713D"/>
    <w:rsid w:val="005D72CF"/>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6F62"/>
    <w:rsid w:val="0060702A"/>
    <w:rsid w:val="0060716E"/>
    <w:rsid w:val="00607171"/>
    <w:rsid w:val="006071BC"/>
    <w:rsid w:val="00607401"/>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2BF"/>
    <w:rsid w:val="00613393"/>
    <w:rsid w:val="00613624"/>
    <w:rsid w:val="00613731"/>
    <w:rsid w:val="006144C0"/>
    <w:rsid w:val="006145FF"/>
    <w:rsid w:val="00615193"/>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9B"/>
    <w:rsid w:val="006A79D8"/>
    <w:rsid w:val="006B0711"/>
    <w:rsid w:val="006B08A4"/>
    <w:rsid w:val="006B097C"/>
    <w:rsid w:val="006B0A4A"/>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745"/>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AD4"/>
    <w:rsid w:val="00702B3A"/>
    <w:rsid w:val="00702E8F"/>
    <w:rsid w:val="007030DF"/>
    <w:rsid w:val="00703B17"/>
    <w:rsid w:val="00703BB5"/>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5D2E"/>
    <w:rsid w:val="00716017"/>
    <w:rsid w:val="00716683"/>
    <w:rsid w:val="00716A9E"/>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95B"/>
    <w:rsid w:val="00725D6B"/>
    <w:rsid w:val="00725EA7"/>
    <w:rsid w:val="00725ED1"/>
    <w:rsid w:val="007260A8"/>
    <w:rsid w:val="00726523"/>
    <w:rsid w:val="0072659D"/>
    <w:rsid w:val="00726892"/>
    <w:rsid w:val="007268E1"/>
    <w:rsid w:val="00726C48"/>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BB6"/>
    <w:rsid w:val="00751D23"/>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691"/>
    <w:rsid w:val="00761CF4"/>
    <w:rsid w:val="00761D2E"/>
    <w:rsid w:val="00761D98"/>
    <w:rsid w:val="00761F97"/>
    <w:rsid w:val="007621DD"/>
    <w:rsid w:val="0076239D"/>
    <w:rsid w:val="007626A8"/>
    <w:rsid w:val="007629E6"/>
    <w:rsid w:val="00762A8A"/>
    <w:rsid w:val="00762A93"/>
    <w:rsid w:val="00763893"/>
    <w:rsid w:val="0076450A"/>
    <w:rsid w:val="007645FE"/>
    <w:rsid w:val="00764BB8"/>
    <w:rsid w:val="00764FA0"/>
    <w:rsid w:val="00765767"/>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3E"/>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40"/>
    <w:rsid w:val="00773B96"/>
    <w:rsid w:val="00773E73"/>
    <w:rsid w:val="00773FF3"/>
    <w:rsid w:val="00774357"/>
    <w:rsid w:val="00774903"/>
    <w:rsid w:val="00774CAA"/>
    <w:rsid w:val="007751C0"/>
    <w:rsid w:val="0077570D"/>
    <w:rsid w:val="0077571C"/>
    <w:rsid w:val="0077582E"/>
    <w:rsid w:val="0077591C"/>
    <w:rsid w:val="00775A68"/>
    <w:rsid w:val="00775C32"/>
    <w:rsid w:val="00775DC9"/>
    <w:rsid w:val="00775E0B"/>
    <w:rsid w:val="00775F15"/>
    <w:rsid w:val="00775F18"/>
    <w:rsid w:val="00775F8D"/>
    <w:rsid w:val="00776220"/>
    <w:rsid w:val="007771C5"/>
    <w:rsid w:val="007771D8"/>
    <w:rsid w:val="007777CE"/>
    <w:rsid w:val="00777DA7"/>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771"/>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B7E75"/>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34AE"/>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032"/>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3C6"/>
    <w:rsid w:val="0084240C"/>
    <w:rsid w:val="008426B0"/>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AA6"/>
    <w:rsid w:val="0085507D"/>
    <w:rsid w:val="00855802"/>
    <w:rsid w:val="00855B06"/>
    <w:rsid w:val="00855BA9"/>
    <w:rsid w:val="00855E79"/>
    <w:rsid w:val="00856024"/>
    <w:rsid w:val="008560BD"/>
    <w:rsid w:val="0085634D"/>
    <w:rsid w:val="0085654A"/>
    <w:rsid w:val="00856A40"/>
    <w:rsid w:val="00856BA3"/>
    <w:rsid w:val="00856F9D"/>
    <w:rsid w:val="008575BF"/>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87EAA"/>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14"/>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9EC"/>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074"/>
    <w:rsid w:val="009122F4"/>
    <w:rsid w:val="0091233A"/>
    <w:rsid w:val="009126DD"/>
    <w:rsid w:val="00912766"/>
    <w:rsid w:val="009131A0"/>
    <w:rsid w:val="00913A89"/>
    <w:rsid w:val="00913E1E"/>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A9E"/>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CD0"/>
    <w:rsid w:val="00A05EBE"/>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0E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A2B"/>
    <w:rsid w:val="00A32D3E"/>
    <w:rsid w:val="00A32DFB"/>
    <w:rsid w:val="00A32FF6"/>
    <w:rsid w:val="00A3470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4BA"/>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CC4"/>
    <w:rsid w:val="00A74DE3"/>
    <w:rsid w:val="00A750ED"/>
    <w:rsid w:val="00A75819"/>
    <w:rsid w:val="00A7586E"/>
    <w:rsid w:val="00A75F32"/>
    <w:rsid w:val="00A75FCC"/>
    <w:rsid w:val="00A76013"/>
    <w:rsid w:val="00A762C3"/>
    <w:rsid w:val="00A76616"/>
    <w:rsid w:val="00A76882"/>
    <w:rsid w:val="00A76D84"/>
    <w:rsid w:val="00A77168"/>
    <w:rsid w:val="00A7745A"/>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36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BDE"/>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642"/>
    <w:rsid w:val="00AC4AEA"/>
    <w:rsid w:val="00AC4B22"/>
    <w:rsid w:val="00AC51E1"/>
    <w:rsid w:val="00AC535A"/>
    <w:rsid w:val="00AC581F"/>
    <w:rsid w:val="00AC5C32"/>
    <w:rsid w:val="00AC68DA"/>
    <w:rsid w:val="00AC68F9"/>
    <w:rsid w:val="00AC6E63"/>
    <w:rsid w:val="00AC7102"/>
    <w:rsid w:val="00AC7118"/>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A41"/>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44D"/>
    <w:rsid w:val="00AE356D"/>
    <w:rsid w:val="00AE35EC"/>
    <w:rsid w:val="00AE3B3B"/>
    <w:rsid w:val="00AE3FB9"/>
    <w:rsid w:val="00AE409E"/>
    <w:rsid w:val="00AE44EA"/>
    <w:rsid w:val="00AE48C4"/>
    <w:rsid w:val="00AE4EE8"/>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76A"/>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D75"/>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2CEB"/>
    <w:rsid w:val="00B7336A"/>
    <w:rsid w:val="00B733B9"/>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907"/>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D49"/>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E5E"/>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A28"/>
    <w:rsid w:val="00BE1A40"/>
    <w:rsid w:val="00BE1A5F"/>
    <w:rsid w:val="00BE1CB5"/>
    <w:rsid w:val="00BE1CE0"/>
    <w:rsid w:val="00BE2707"/>
    <w:rsid w:val="00BE285D"/>
    <w:rsid w:val="00BE2D29"/>
    <w:rsid w:val="00BE33E9"/>
    <w:rsid w:val="00BE3A34"/>
    <w:rsid w:val="00BE430F"/>
    <w:rsid w:val="00BE4A02"/>
    <w:rsid w:val="00BE4B1C"/>
    <w:rsid w:val="00BE4CBE"/>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71"/>
    <w:rsid w:val="00BF43AE"/>
    <w:rsid w:val="00BF4633"/>
    <w:rsid w:val="00BF4B3A"/>
    <w:rsid w:val="00BF53D8"/>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2F4C"/>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C14"/>
    <w:rsid w:val="00C1727F"/>
    <w:rsid w:val="00C17907"/>
    <w:rsid w:val="00C17EBF"/>
    <w:rsid w:val="00C2073A"/>
    <w:rsid w:val="00C207CB"/>
    <w:rsid w:val="00C208C7"/>
    <w:rsid w:val="00C2098A"/>
    <w:rsid w:val="00C209D6"/>
    <w:rsid w:val="00C20FC3"/>
    <w:rsid w:val="00C210B0"/>
    <w:rsid w:val="00C212F9"/>
    <w:rsid w:val="00C2144B"/>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78"/>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71FA"/>
    <w:rsid w:val="00C57751"/>
    <w:rsid w:val="00C57BAA"/>
    <w:rsid w:val="00C57C0C"/>
    <w:rsid w:val="00C57C91"/>
    <w:rsid w:val="00C57E31"/>
    <w:rsid w:val="00C57ED1"/>
    <w:rsid w:val="00C60569"/>
    <w:rsid w:val="00C6063B"/>
    <w:rsid w:val="00C6073D"/>
    <w:rsid w:val="00C60A7F"/>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88"/>
    <w:rsid w:val="00C876CE"/>
    <w:rsid w:val="00C87C38"/>
    <w:rsid w:val="00C9037E"/>
    <w:rsid w:val="00C90473"/>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97A7B"/>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04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1A71"/>
    <w:rsid w:val="00CC2515"/>
    <w:rsid w:val="00CC252D"/>
    <w:rsid w:val="00CC311B"/>
    <w:rsid w:val="00CC38C6"/>
    <w:rsid w:val="00CC394E"/>
    <w:rsid w:val="00CC39AE"/>
    <w:rsid w:val="00CC3A1C"/>
    <w:rsid w:val="00CC3F37"/>
    <w:rsid w:val="00CC4064"/>
    <w:rsid w:val="00CC4AC3"/>
    <w:rsid w:val="00CC4FA0"/>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6CE"/>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0EEE"/>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710"/>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81"/>
    <w:rsid w:val="00D135FE"/>
    <w:rsid w:val="00D13C34"/>
    <w:rsid w:val="00D13F14"/>
    <w:rsid w:val="00D14291"/>
    <w:rsid w:val="00D1433C"/>
    <w:rsid w:val="00D1489B"/>
    <w:rsid w:val="00D14954"/>
    <w:rsid w:val="00D15098"/>
    <w:rsid w:val="00D154B6"/>
    <w:rsid w:val="00D155AA"/>
    <w:rsid w:val="00D15712"/>
    <w:rsid w:val="00D16112"/>
    <w:rsid w:val="00D16CA0"/>
    <w:rsid w:val="00D16E36"/>
    <w:rsid w:val="00D170C7"/>
    <w:rsid w:val="00D17204"/>
    <w:rsid w:val="00D1736E"/>
    <w:rsid w:val="00D17606"/>
    <w:rsid w:val="00D17CF7"/>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DD7"/>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0DC"/>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AC5"/>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A6C"/>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92"/>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E2B"/>
    <w:rsid w:val="00DE03AB"/>
    <w:rsid w:val="00DE0560"/>
    <w:rsid w:val="00DE07CE"/>
    <w:rsid w:val="00DE0D2C"/>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71D"/>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8FF"/>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B5D"/>
    <w:rsid w:val="00E457D0"/>
    <w:rsid w:val="00E459B6"/>
    <w:rsid w:val="00E45BB1"/>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8B1"/>
    <w:rsid w:val="00E53E03"/>
    <w:rsid w:val="00E540DE"/>
    <w:rsid w:val="00E54232"/>
    <w:rsid w:val="00E54431"/>
    <w:rsid w:val="00E545FF"/>
    <w:rsid w:val="00E54679"/>
    <w:rsid w:val="00E548B3"/>
    <w:rsid w:val="00E5521E"/>
    <w:rsid w:val="00E55A42"/>
    <w:rsid w:val="00E55CE8"/>
    <w:rsid w:val="00E55DCB"/>
    <w:rsid w:val="00E56878"/>
    <w:rsid w:val="00E56AE5"/>
    <w:rsid w:val="00E56F73"/>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9CC"/>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3328"/>
    <w:rsid w:val="00E93367"/>
    <w:rsid w:val="00E9340C"/>
    <w:rsid w:val="00E93539"/>
    <w:rsid w:val="00E93892"/>
    <w:rsid w:val="00E93BA8"/>
    <w:rsid w:val="00E93D5C"/>
    <w:rsid w:val="00E9481D"/>
    <w:rsid w:val="00E94B65"/>
    <w:rsid w:val="00E94BCD"/>
    <w:rsid w:val="00E95377"/>
    <w:rsid w:val="00E959BE"/>
    <w:rsid w:val="00E95F84"/>
    <w:rsid w:val="00E963E7"/>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36"/>
    <w:rsid w:val="00EA597A"/>
    <w:rsid w:val="00EA5D43"/>
    <w:rsid w:val="00EA6321"/>
    <w:rsid w:val="00EA68B7"/>
    <w:rsid w:val="00EA6930"/>
    <w:rsid w:val="00EA693C"/>
    <w:rsid w:val="00EA6A55"/>
    <w:rsid w:val="00EA6AFB"/>
    <w:rsid w:val="00EA6B88"/>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8B0"/>
    <w:rsid w:val="00EB4B20"/>
    <w:rsid w:val="00EB4C29"/>
    <w:rsid w:val="00EB4C92"/>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DDE"/>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41D"/>
    <w:rsid w:val="00EC4B11"/>
    <w:rsid w:val="00EC51E3"/>
    <w:rsid w:val="00EC5247"/>
    <w:rsid w:val="00EC547F"/>
    <w:rsid w:val="00EC5857"/>
    <w:rsid w:val="00EC5AEC"/>
    <w:rsid w:val="00EC5D67"/>
    <w:rsid w:val="00EC6DE1"/>
    <w:rsid w:val="00EC70DE"/>
    <w:rsid w:val="00EC7436"/>
    <w:rsid w:val="00EC7BCD"/>
    <w:rsid w:val="00EC7F93"/>
    <w:rsid w:val="00ED01FA"/>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370"/>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50"/>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6EC7"/>
    <w:rsid w:val="00F07405"/>
    <w:rsid w:val="00F07A57"/>
    <w:rsid w:val="00F07F4B"/>
    <w:rsid w:val="00F100D4"/>
    <w:rsid w:val="00F10525"/>
    <w:rsid w:val="00F10821"/>
    <w:rsid w:val="00F10FA5"/>
    <w:rsid w:val="00F118DA"/>
    <w:rsid w:val="00F11B58"/>
    <w:rsid w:val="00F11F3E"/>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4EF"/>
    <w:rsid w:val="00F20529"/>
    <w:rsid w:val="00F205A5"/>
    <w:rsid w:val="00F206CE"/>
    <w:rsid w:val="00F20982"/>
    <w:rsid w:val="00F209FC"/>
    <w:rsid w:val="00F20A4B"/>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27B7F"/>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6DB2"/>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D1C"/>
    <w:rsid w:val="00F94F0A"/>
    <w:rsid w:val="00F94F68"/>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26F"/>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AF"/>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2C8"/>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C7EC2"/>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DB8"/>
    <w:rsid w:val="00FE1E56"/>
    <w:rsid w:val="00FE2080"/>
    <w:rsid w:val="00FE20F3"/>
    <w:rsid w:val="00FE2555"/>
    <w:rsid w:val="00FE269E"/>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customStyle="1" w:styleId="UnresolvedMention1">
    <w:name w:val="Unresolved Mention1"/>
    <w:basedOn w:val="DefaultParagraphFont"/>
    <w:uiPriority w:val="99"/>
    <w:semiHidden/>
    <w:unhideWhenUsed/>
    <w:rsid w:val="00536919"/>
    <w:rPr>
      <w:color w:val="605E5C"/>
      <w:shd w:val="clear" w:color="auto" w:fill="E1DFDD"/>
    </w:rPr>
  </w:style>
  <w:style w:type="paragraph" w:customStyle="1" w:styleId="Reference">
    <w:name w:val="Reference"/>
    <w:basedOn w:val="BodyText"/>
    <w:rsid w:val="00007010"/>
    <w:pPr>
      <w:numPr>
        <w:numId w:val="13"/>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Normal"/>
    <w:qFormat/>
    <w:rsid w:val="00EB48B0"/>
    <w:pPr>
      <w:numPr>
        <w:numId w:val="15"/>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ja-JP"/>
    </w:rPr>
  </w:style>
  <w:style w:type="paragraph" w:customStyle="1" w:styleId="Proposal">
    <w:name w:val="Proposal"/>
    <w:basedOn w:val="BodyText"/>
    <w:rsid w:val="00EB48B0"/>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TFChar">
    <w:name w:val="TF Char"/>
    <w:link w:val="TF"/>
    <w:qFormat/>
    <w:rsid w:val="00E95377"/>
    <w:rPr>
      <w:rFonts w:ascii="Arial" w:hAnsi="Arial"/>
      <w:b/>
      <w:lang w:val="en-GB" w:eastAsia="en-US"/>
    </w:rPr>
  </w:style>
  <w:style w:type="character" w:styleId="Strong">
    <w:name w:val="Strong"/>
    <w:basedOn w:val="DefaultParagraphFont"/>
    <w:uiPriority w:val="22"/>
    <w:qFormat/>
    <w:rsid w:val="00444F5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19239190">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2722117">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111.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3.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DC8CE7D-E3B4-456B-8ACA-F8DBC2FA7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10</Pages>
  <Words>4194</Words>
  <Characters>23907</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IdentificationAndRectificationofCoverageHolesUsingAIML</vt:lpstr>
    </vt:vector>
  </TitlesOfParts>
  <Manager/>
  <Company>Rakuten Symphony Inc</Company>
  <LinksUpToDate>false</LinksUpToDate>
  <CharactersWithSpaces>28045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IdentificationAndRectificationofCoverageHolesUsingAIML</dc:title>
  <dc:subject/>
  <dc:creator>Subramanya Chandrashekar</dc:creator>
  <cp:keywords/>
  <dc:description/>
  <cp:lastModifiedBy>spiros louvros</cp:lastModifiedBy>
  <cp:revision>6</cp:revision>
  <cp:lastPrinted>2007-12-21T04:58:00Z</cp:lastPrinted>
  <dcterms:created xsi:type="dcterms:W3CDTF">2024-08-01T15:57:00Z</dcterms:created>
  <dcterms:modified xsi:type="dcterms:W3CDTF">2024-08-05T16:30:00Z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